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5049A21D"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20</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AC2641">
        <w:rPr>
          <w:rFonts w:ascii="Arial" w:hAnsi="Arial"/>
          <w:b/>
          <w:sz w:val="24"/>
          <w:szCs w:val="24"/>
        </w:rPr>
        <w:t>01663</w:t>
      </w:r>
    </w:p>
    <w:p w14:paraId="32F340E5" w14:textId="487D07F0" w:rsidR="005864F8" w:rsidRPr="007D2DD9" w:rsidRDefault="00A748FA" w:rsidP="0058615C">
      <w:pPr>
        <w:pStyle w:val="CRCoverPage"/>
        <w:outlineLvl w:val="0"/>
        <w:rPr>
          <w:b/>
          <w:noProof/>
          <w:sz w:val="24"/>
        </w:rPr>
      </w:pPr>
      <w:r>
        <w:rPr>
          <w:rFonts w:eastAsia="MS Mincho" w:cs="Arial"/>
          <w:b/>
          <w:bCs/>
          <w:sz w:val="24"/>
          <w:szCs w:val="24"/>
          <w:lang w:eastAsia="ja-JP"/>
        </w:rPr>
        <w:t>Athens</w:t>
      </w:r>
      <w:r w:rsidR="0058615C" w:rsidRPr="00122BBB">
        <w:rPr>
          <w:rFonts w:eastAsia="MS Mincho" w:cs="Arial"/>
          <w:b/>
          <w:bCs/>
          <w:sz w:val="24"/>
          <w:szCs w:val="24"/>
          <w:lang w:eastAsia="ja-JP"/>
        </w:rPr>
        <w:t xml:space="preserve">, </w:t>
      </w:r>
      <w:r>
        <w:rPr>
          <w:rFonts w:eastAsia="MS Mincho" w:cs="Arial"/>
          <w:b/>
          <w:bCs/>
          <w:sz w:val="24"/>
          <w:szCs w:val="24"/>
          <w:lang w:eastAsia="ja-JP"/>
        </w:rPr>
        <w:t>Greece</w:t>
      </w:r>
      <w:r w:rsidR="0058615C" w:rsidRPr="00122BBB">
        <w:rPr>
          <w:rFonts w:eastAsia="MS Mincho" w:cs="Arial"/>
          <w:b/>
          <w:bCs/>
          <w:sz w:val="24"/>
          <w:szCs w:val="24"/>
          <w:lang w:eastAsia="ja-JP"/>
        </w:rPr>
        <w:t xml:space="preserve">, </w:t>
      </w:r>
      <w:r>
        <w:rPr>
          <w:rFonts w:eastAsia="MS Mincho" w:cs="Arial"/>
          <w:b/>
          <w:bCs/>
          <w:sz w:val="24"/>
          <w:szCs w:val="24"/>
          <w:lang w:eastAsia="ja-JP"/>
        </w:rPr>
        <w:t>February</w:t>
      </w:r>
      <w:r w:rsidR="0058615C" w:rsidRPr="00122BBB">
        <w:rPr>
          <w:rFonts w:eastAsia="MS Mincho" w:cs="Arial"/>
          <w:b/>
          <w:bCs/>
          <w:sz w:val="24"/>
          <w:szCs w:val="24"/>
          <w:lang w:eastAsia="ja-JP"/>
        </w:rPr>
        <w:t xml:space="preserve"> </w:t>
      </w:r>
      <w:r w:rsidR="00F17607">
        <w:rPr>
          <w:rFonts w:eastAsia="MS Mincho" w:cs="Arial"/>
          <w:b/>
          <w:bCs/>
          <w:sz w:val="24"/>
          <w:szCs w:val="24"/>
          <w:lang w:eastAsia="ja-JP"/>
        </w:rPr>
        <w:t>1</w:t>
      </w:r>
      <w:r>
        <w:rPr>
          <w:rFonts w:eastAsia="MS Mincho" w:cs="Arial"/>
          <w:b/>
          <w:bCs/>
          <w:sz w:val="24"/>
          <w:szCs w:val="24"/>
          <w:lang w:eastAsia="ja-JP"/>
        </w:rPr>
        <w:t>7</w:t>
      </w:r>
      <w:r w:rsidR="00396E92" w:rsidRPr="00396E92">
        <w:rPr>
          <w:rFonts w:eastAsia="MS Mincho" w:cs="Arial"/>
          <w:b/>
          <w:bCs/>
          <w:sz w:val="24"/>
          <w:szCs w:val="24"/>
          <w:vertAlign w:val="superscript"/>
          <w:lang w:eastAsia="ja-JP"/>
        </w:rPr>
        <w:t>th</w:t>
      </w:r>
      <w:r w:rsidR="00396E92">
        <w:rPr>
          <w:rFonts w:eastAsia="MS Mincho" w:cs="Arial"/>
          <w:b/>
          <w:bCs/>
          <w:sz w:val="24"/>
          <w:szCs w:val="24"/>
          <w:lang w:eastAsia="ja-JP"/>
        </w:rPr>
        <w:t xml:space="preserve"> – </w:t>
      </w:r>
      <w:r>
        <w:rPr>
          <w:rFonts w:eastAsia="MS Mincho" w:cs="Arial"/>
          <w:b/>
          <w:bCs/>
          <w:sz w:val="24"/>
          <w:szCs w:val="24"/>
          <w:lang w:eastAsia="ja-JP"/>
        </w:rPr>
        <w:t>21</w:t>
      </w:r>
      <w:r w:rsidRPr="00A748FA">
        <w:rPr>
          <w:rFonts w:eastAsia="MS Mincho" w:cs="Arial"/>
          <w:b/>
          <w:bCs/>
          <w:sz w:val="24"/>
          <w:szCs w:val="24"/>
          <w:vertAlign w:val="superscript"/>
          <w:lang w:eastAsia="ja-JP"/>
        </w:rPr>
        <w:t>st</w:t>
      </w:r>
      <w:r w:rsidR="0058615C" w:rsidRPr="00B84ADD">
        <w:rPr>
          <w:rFonts w:cs="Arial"/>
          <w:b/>
          <w:bCs/>
          <w:sz w:val="24"/>
          <w:szCs w:val="24"/>
          <w:lang w:val="en-US"/>
        </w:rPr>
        <w:t xml:space="preserve">, </w:t>
      </w:r>
      <w:r w:rsidR="005864F8" w:rsidRPr="007D2DD9">
        <w:rPr>
          <w:rFonts w:cs="Arial"/>
          <w:b/>
          <w:sz w:val="24"/>
          <w:szCs w:val="24"/>
          <w:lang w:val="en-US"/>
        </w:rPr>
        <w:t>202</w:t>
      </w:r>
      <w:r>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D7BD51E" w:rsidR="005864F8" w:rsidRDefault="00396E92" w:rsidP="009A14A1">
            <w:pPr>
              <w:pStyle w:val="CRCoverPage"/>
              <w:spacing w:after="0"/>
              <w:jc w:val="center"/>
              <w:rPr>
                <w:noProof/>
              </w:rPr>
            </w:pPr>
            <w:r w:rsidRPr="00396E92">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E37D0FE" w:rsidR="005864F8" w:rsidRPr="00410371" w:rsidRDefault="005864F8" w:rsidP="00290925">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4968DA2"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A748FA">
              <w:rPr>
                <w:b/>
                <w:bCs/>
                <w:sz w:val="28"/>
                <w:szCs w:val="28"/>
              </w:rPr>
              <w:t>5</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8CDE30C" w:rsidR="005864F8" w:rsidRPr="007A4B29" w:rsidRDefault="00582E07" w:rsidP="009A14A1">
            <w:pPr>
              <w:pStyle w:val="CRCoverPage"/>
              <w:spacing w:after="0"/>
              <w:ind w:left="100"/>
              <w:rPr>
                <w:noProof/>
              </w:rPr>
            </w:pPr>
            <w:r w:rsidRPr="007A4B29">
              <w:t xml:space="preserve">Introduction of </w:t>
            </w:r>
            <w:r w:rsidR="007A4B29" w:rsidRPr="007A4B29">
              <w:rPr>
                <w:rFonts w:eastAsia="Batang" w:cs="Arial"/>
                <w:lang w:eastAsia="zh-CN"/>
              </w:rPr>
              <w:t>XR (</w:t>
            </w:r>
            <w:proofErr w:type="spellStart"/>
            <w:r w:rsidR="007A4B29" w:rsidRPr="007A4B29">
              <w:rPr>
                <w:rFonts w:eastAsia="Batang" w:cs="Arial"/>
                <w:lang w:eastAsia="zh-CN"/>
              </w:rPr>
              <w:t>eXtended</w:t>
            </w:r>
            <w:proofErr w:type="spellEnd"/>
            <w:r w:rsidR="007A4B29" w:rsidRPr="007A4B29">
              <w:rPr>
                <w:rFonts w:eastAsia="Batang" w:cs="Arial"/>
                <w:lang w:eastAsia="zh-CN"/>
              </w:rPr>
              <w:t xml:space="preserve"> Reality) for NR Phase 3</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5ECF977" w:rsidR="005864F8" w:rsidRDefault="00A748FA" w:rsidP="009A14A1">
            <w:pPr>
              <w:pStyle w:val="CRCoverPage"/>
              <w:spacing w:after="0"/>
              <w:ind w:left="100"/>
              <w:rPr>
                <w:noProof/>
              </w:rPr>
            </w:pPr>
            <w:r>
              <w:t>NR_</w:t>
            </w:r>
            <w:r w:rsidR="007A4B29">
              <w:t>XR</w:t>
            </w:r>
            <w:r>
              <w:t>_Ph</w:t>
            </w:r>
            <w:r w:rsidR="007A4B29">
              <w:t>3</w:t>
            </w:r>
            <w:r w:rsidR="000E3B3C">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01D16A4" w:rsidR="005864F8" w:rsidRDefault="005864F8" w:rsidP="009A14A1">
            <w:pPr>
              <w:pStyle w:val="CRCoverPage"/>
              <w:spacing w:after="0"/>
              <w:ind w:left="100"/>
              <w:rPr>
                <w:noProof/>
              </w:rPr>
            </w:pPr>
            <w:r w:rsidRPr="005F7DE3">
              <w:t>202</w:t>
            </w:r>
            <w:r w:rsidR="00A748FA">
              <w:t>5</w:t>
            </w:r>
            <w:r w:rsidRPr="005F7DE3">
              <w:t>-</w:t>
            </w:r>
            <w:r w:rsidR="00A748FA">
              <w:t>0</w:t>
            </w:r>
            <w:r w:rsidR="00B81BDC">
              <w:t>3</w:t>
            </w:r>
            <w:r w:rsidRPr="005F7DE3">
              <w:t>-</w:t>
            </w:r>
            <w:r w:rsidR="00AC2641">
              <w:t>20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420BDF4" w:rsidR="005864F8" w:rsidRDefault="00FA5EF0"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0043C04E" w:rsidR="005864F8" w:rsidRDefault="00582E07" w:rsidP="009A14A1">
            <w:pPr>
              <w:pStyle w:val="CRCoverPage"/>
              <w:spacing w:after="0"/>
              <w:ind w:left="100"/>
              <w:rPr>
                <w:noProof/>
              </w:rPr>
            </w:pPr>
            <w:r w:rsidRPr="00C278B5">
              <w:t>Introduction of</w:t>
            </w:r>
            <w:r w:rsidR="00056FFC">
              <w:t xml:space="preserve"> XR</w:t>
            </w:r>
            <w:r>
              <w:t xml:space="preserve"> </w:t>
            </w:r>
            <w:r w:rsidR="00056FFC">
              <w:t xml:space="preserve">for </w:t>
            </w:r>
            <w:r w:rsidR="00056FFC">
              <w:rPr>
                <w:rFonts w:eastAsia="Batang" w:cs="Arial"/>
                <w:lang w:eastAsia="zh-CN"/>
              </w:rPr>
              <w:t>NR</w:t>
            </w:r>
            <w:r w:rsidRPr="00C278B5">
              <w:rPr>
                <w:rFonts w:eastAsia="Batang" w:cs="Arial"/>
                <w:lang w:eastAsia="zh-CN"/>
              </w:rPr>
              <w:t xml:space="preserve"> </w:t>
            </w:r>
            <w:r>
              <w:rPr>
                <w:rFonts w:eastAsia="Batang" w:cs="Arial"/>
                <w:lang w:eastAsia="zh-CN"/>
              </w:rPr>
              <w:t xml:space="preserve">Phase </w:t>
            </w:r>
            <w:r w:rsidR="00056FFC">
              <w:rPr>
                <w:rFonts w:eastAsia="Batang" w:cs="Arial"/>
                <w:lang w:eastAsia="zh-CN"/>
              </w:rPr>
              <w:t>3</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BF0156A" w:rsidR="00CE1DC6" w:rsidRPr="004C766C" w:rsidRDefault="00056FFC" w:rsidP="00056FFC">
            <w:pPr>
              <w:pStyle w:val="CRCoverPage"/>
              <w:spacing w:after="0"/>
              <w:ind w:left="102"/>
              <w:rPr>
                <w:rFonts w:cs="Arial"/>
                <w:noProof/>
              </w:rPr>
            </w:pPr>
            <w:r w:rsidRPr="00C278B5">
              <w:t>Introduction of</w:t>
            </w:r>
            <w:r>
              <w:t xml:space="preserve"> XR for </w:t>
            </w:r>
            <w:r>
              <w:rPr>
                <w:rFonts w:eastAsia="Batang" w:cs="Arial"/>
                <w:lang w:eastAsia="zh-CN"/>
              </w:rPr>
              <w:t>NR</w:t>
            </w:r>
            <w:r w:rsidRPr="00C278B5">
              <w:rPr>
                <w:rFonts w:eastAsia="Batang" w:cs="Arial"/>
                <w:lang w:eastAsia="zh-CN"/>
              </w:rPr>
              <w:t xml:space="preserve"> </w:t>
            </w:r>
            <w:r>
              <w:rPr>
                <w:rFonts w:eastAsia="Batang" w:cs="Arial"/>
                <w:lang w:eastAsia="zh-CN"/>
              </w:rPr>
              <w:t>Phase 3</w:t>
            </w:r>
            <w:r w:rsidRPr="005F7DE3">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F8C4668" w:rsidR="005864F8" w:rsidRDefault="00582E07" w:rsidP="009A14A1">
            <w:pPr>
              <w:pStyle w:val="CRCoverPage"/>
              <w:spacing w:after="0"/>
              <w:ind w:left="100"/>
              <w:rPr>
                <w:noProof/>
              </w:rPr>
            </w:pPr>
            <w:r>
              <w:rPr>
                <w:noProof/>
              </w:rPr>
              <w:t>No</w:t>
            </w:r>
            <w:r w:rsidR="005864F8" w:rsidRPr="005F7DE3">
              <w:rPr>
                <w:noProof/>
              </w:rPr>
              <w:t xml:space="preserve"> support </w:t>
            </w:r>
            <w:r w:rsidR="00056FFC" w:rsidRPr="00C278B5">
              <w:t>of</w:t>
            </w:r>
            <w:r w:rsidR="00056FFC">
              <w:t xml:space="preserve"> XR for </w:t>
            </w:r>
            <w:r w:rsidR="00056FFC">
              <w:rPr>
                <w:rFonts w:eastAsia="Batang" w:cs="Arial"/>
                <w:lang w:eastAsia="zh-CN"/>
              </w:rPr>
              <w:t>NR</w:t>
            </w:r>
            <w:r w:rsidR="00056FFC" w:rsidRPr="00C278B5">
              <w:rPr>
                <w:rFonts w:eastAsia="Batang" w:cs="Arial"/>
                <w:lang w:eastAsia="zh-CN"/>
              </w:rPr>
              <w:t xml:space="preserve"> </w:t>
            </w:r>
            <w:r w:rsidR="00056FFC">
              <w:rPr>
                <w:rFonts w:eastAsia="Batang" w:cs="Arial"/>
                <w:lang w:eastAsia="zh-CN"/>
              </w:rPr>
              <w:t>Phase 3</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F209B7A" w:rsidR="005864F8" w:rsidRDefault="006378E6" w:rsidP="009A14A1">
            <w:pPr>
              <w:pStyle w:val="CRCoverPage"/>
              <w:spacing w:after="0"/>
              <w:ind w:left="100"/>
              <w:rPr>
                <w:noProof/>
              </w:rPr>
            </w:pPr>
            <w:r>
              <w:rPr>
                <w:noProof/>
              </w:rPr>
              <w:t>10.6</w:t>
            </w:r>
            <w:r w:rsidR="00580DDF">
              <w:rPr>
                <w:noProof/>
              </w:rPr>
              <w:t xml:space="preserve"> </w:t>
            </w:r>
            <w:r w:rsidR="00E10195">
              <w:rPr>
                <w:noProof/>
              </w:rPr>
              <w:t>(new)</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5864F8" w:rsidRDefault="00582E07"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0CF8D92" w:rsidR="005864F8" w:rsidRDefault="006378E6" w:rsidP="009A14A1">
            <w:pPr>
              <w:pStyle w:val="CRCoverPage"/>
              <w:spacing w:after="0"/>
              <w:ind w:left="99"/>
              <w:rPr>
                <w:noProof/>
              </w:rPr>
            </w:pPr>
            <w:r>
              <w:rPr>
                <w:noProof/>
                <w:lang w:eastAsia="zh-CN"/>
              </w:rPr>
              <w:t xml:space="preserve">TS 38.133, </w:t>
            </w:r>
            <w:r w:rsidR="00582E07" w:rsidRPr="0099045B">
              <w:rPr>
                <w:noProof/>
                <w:lang w:eastAsia="zh-CN"/>
              </w:rPr>
              <w:t>TS 38.21</w:t>
            </w:r>
            <w:r w:rsidR="00582E07">
              <w:rPr>
                <w:noProof/>
                <w:lang w:eastAsia="zh-CN"/>
              </w:rPr>
              <w:t>2, TS 38.3</w:t>
            </w:r>
            <w:r>
              <w:rPr>
                <w:noProof/>
                <w:lang w:eastAsia="zh-CN"/>
              </w:rPr>
              <w:t>06</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56C79" w14:textId="307CA3DC" w:rsidR="00B456D3" w:rsidRDefault="00913E46" w:rsidP="00856FB2">
      <w:pPr>
        <w:keepNext/>
        <w:keepLines/>
        <w:spacing w:before="180"/>
        <w:ind w:left="1134" w:hanging="1134"/>
        <w:jc w:val="center"/>
        <w:outlineLvl w:val="1"/>
        <w:rPr>
          <w:color w:val="FF0000"/>
          <w:sz w:val="22"/>
          <w:szCs w:val="22"/>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185865722"/>
      <w:bookmarkStart w:id="20" w:name="_Toc185865725"/>
      <w:bookmarkStart w:id="21" w:name="_Toc12021440"/>
      <w:bookmarkStart w:id="22" w:name="_Toc20311552"/>
      <w:bookmarkStart w:id="23" w:name="_Toc26719377"/>
      <w:bookmarkStart w:id="24" w:name="_Toc29894808"/>
      <w:bookmarkStart w:id="25" w:name="_Toc29899107"/>
      <w:bookmarkStart w:id="26" w:name="_Toc29899525"/>
      <w:bookmarkStart w:id="27" w:name="_Toc29917262"/>
      <w:bookmarkStart w:id="28" w:name="_Toc36498136"/>
      <w:bookmarkStart w:id="29" w:name="_Toc45699162"/>
      <w:bookmarkStart w:id="30" w:name="_Toc130394842"/>
      <w:bookmarkStart w:id="31" w:name="_Toc12021451"/>
      <w:bookmarkStart w:id="32" w:name="_Toc20311563"/>
      <w:bookmarkStart w:id="33" w:name="_Toc26719388"/>
      <w:bookmarkStart w:id="34" w:name="_Toc29894819"/>
      <w:bookmarkStart w:id="35" w:name="_Toc29899118"/>
      <w:bookmarkStart w:id="36" w:name="_Toc29899536"/>
      <w:bookmarkStart w:id="37" w:name="_Toc29917273"/>
      <w:bookmarkStart w:id="38" w:name="_Toc36498147"/>
      <w:bookmarkStart w:id="39" w:name="_Toc45699173"/>
      <w:bookmarkStart w:id="40" w:name="_Toc130394853"/>
      <w:bookmarkStart w:id="41"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D1E7657" w14:textId="0EC811A8" w:rsidR="00D976A3" w:rsidRPr="00D26445" w:rsidRDefault="00D976A3" w:rsidP="00D976A3">
      <w:pPr>
        <w:pStyle w:val="Heading2"/>
        <w:ind w:right="9"/>
        <w:rPr>
          <w:ins w:id="42" w:author="Aris Papasakellariou" w:date="2025-03-10T17:55:00Z"/>
        </w:rPr>
      </w:pPr>
      <w:bookmarkStart w:id="43" w:name="_Toc29894860"/>
      <w:bookmarkStart w:id="44" w:name="_Toc29899159"/>
      <w:bookmarkStart w:id="45" w:name="_Toc29899577"/>
      <w:bookmarkStart w:id="46" w:name="_Toc29917316"/>
      <w:bookmarkStart w:id="47" w:name="_Toc36498190"/>
      <w:bookmarkStart w:id="48" w:name="_Toc45699218"/>
      <w:bookmarkStart w:id="49" w:name="_Toc185865789"/>
      <w:ins w:id="50" w:author="Aris Papasakellariou" w:date="2025-03-10T17:55:00Z">
        <w:r w:rsidRPr="00B916EC">
          <w:t>10</w:t>
        </w:r>
        <w:r>
          <w:rPr>
            <w:rFonts w:hint="eastAsia"/>
          </w:rPr>
          <w:t>.</w:t>
        </w:r>
        <w:r>
          <w:t>6</w:t>
        </w:r>
        <w:r w:rsidRPr="00B916EC">
          <w:rPr>
            <w:rFonts w:hint="eastAsia"/>
          </w:rPr>
          <w:tab/>
        </w:r>
        <w:r>
          <w:t>Indication for cancelation of RRM measurement gaps</w:t>
        </w:r>
        <w:r w:rsidRPr="00D26445">
          <w:t xml:space="preserve"> </w:t>
        </w:r>
        <w:bookmarkEnd w:id="43"/>
        <w:bookmarkEnd w:id="44"/>
        <w:bookmarkEnd w:id="45"/>
        <w:bookmarkEnd w:id="46"/>
        <w:bookmarkEnd w:id="47"/>
        <w:bookmarkEnd w:id="48"/>
        <w:bookmarkEnd w:id="49"/>
      </w:ins>
    </w:p>
    <w:p w14:paraId="1E1129BD" w14:textId="5C9AD204" w:rsidR="005C013B" w:rsidRPr="00203DA1" w:rsidRDefault="00D976A3" w:rsidP="00D976A3">
      <w:pPr>
        <w:rPr>
          <w:ins w:id="51" w:author="Aris Papasakellariou" w:date="2025-03-10T17:57:00Z"/>
          <w:noProof/>
          <w:lang w:eastAsia="zh-CN"/>
        </w:rPr>
      </w:pPr>
      <w:ins w:id="52" w:author="Aris Papasakellariou" w:date="2025-03-10T17:55:00Z">
        <w:r w:rsidRPr="00203DA1">
          <w:rPr>
            <w:noProof/>
            <w:lang w:eastAsia="zh-CN"/>
          </w:rPr>
          <w:t xml:space="preserve">A UE can be indicated by a value ‘1’ of an XYZ field in a DCI format [5, TS 38.212] provided by a PDCCH reception to cancel an earliest RM </w:t>
        </w:r>
        <w:r w:rsidRPr="00203DA1">
          <w:t>measurement gap</w:t>
        </w:r>
      </w:ins>
      <w:ins w:id="53" w:author="Aris Papasakellariou 1" w:date="2025-03-15T04:35:00Z">
        <w:r w:rsidR="00B81BDC">
          <w:t xml:space="preserve"> occasion</w:t>
        </w:r>
      </w:ins>
      <w:ins w:id="54" w:author="Aris Papasakellariou" w:date="2025-03-10T17:55:00Z">
        <w:r w:rsidRPr="00203DA1">
          <w:t xml:space="preserve"> </w:t>
        </w:r>
      </w:ins>
      <w:bookmarkStart w:id="55" w:name="_Hlk192922811"/>
      <w:ins w:id="56" w:author="Aris Papasakellariou 1" w:date="2025-03-15T05:32:00Z">
        <w:r w:rsidR="00AC3804">
          <w:t xml:space="preserve">where the UE would perform RRM measurements </w:t>
        </w:r>
      </w:ins>
      <w:bookmarkEnd w:id="55"/>
      <w:commentRangeStart w:id="57"/>
      <w:ins w:id="58" w:author="Aris Papasakellariou" w:date="2025-03-10T17:55:00Z">
        <w:r w:rsidRPr="00203DA1">
          <w:t xml:space="preserve">on </w:t>
        </w:r>
      </w:ins>
      <w:ins w:id="59" w:author="Aris Papasakellariou 1" w:date="2025-03-19T06:18:00Z">
        <w:r w:rsidR="00AD6992">
          <w:t xml:space="preserve">all </w:t>
        </w:r>
      </w:ins>
      <w:ins w:id="60" w:author="Aris Papasakellariou" w:date="2025-03-10T17:55:00Z">
        <w:r w:rsidRPr="00203DA1">
          <w:t xml:space="preserve">cells in </w:t>
        </w:r>
      </w:ins>
      <w:ins w:id="61" w:author="Aris Papasakellariou 1" w:date="2025-03-19T06:19:00Z">
        <w:r w:rsidR="00AD6992">
          <w:t xml:space="preserve">the applicable range of the measurement gap </w:t>
        </w:r>
      </w:ins>
      <w:ins w:id="62" w:author="Aris Papasakellariou 1" w:date="2025-03-19T06:21:00Z">
        <w:r w:rsidR="009A13B4">
          <w:t>occ</w:t>
        </w:r>
      </w:ins>
      <w:ins w:id="63" w:author="Aris Papasakellariou 1" w:date="2025-03-19T06:22:00Z">
        <w:r w:rsidR="009A13B4">
          <w:t xml:space="preserve">asion </w:t>
        </w:r>
      </w:ins>
      <w:ins w:id="64" w:author="Aris Papasakellariou 1" w:date="2025-03-19T06:19:00Z">
        <w:r w:rsidR="00AD6992">
          <w:t xml:space="preserve">that include </w:t>
        </w:r>
      </w:ins>
      <w:ins w:id="65" w:author="Aris Papasakellariou" w:date="2025-03-10T17:55:00Z">
        <w:r w:rsidRPr="00203DA1">
          <w:t xml:space="preserve">the one or more </w:t>
        </w:r>
        <w:commentRangeStart w:id="66"/>
        <w:r w:rsidRPr="00203DA1">
          <w:t>s</w:t>
        </w:r>
      </w:ins>
      <w:ins w:id="67" w:author="Aris Papasakellariou" w:date="2025-03-10T19:21:00Z">
        <w:r w:rsidR="00FE0138" w:rsidRPr="00203DA1">
          <w:t>cheduled</w:t>
        </w:r>
      </w:ins>
      <w:ins w:id="68" w:author="Aris Papasakellariou" w:date="2025-03-10T17:55:00Z">
        <w:r w:rsidRPr="00203DA1">
          <w:t xml:space="preserve"> cells </w:t>
        </w:r>
      </w:ins>
      <w:commentRangeEnd w:id="66"/>
      <w:ins w:id="69" w:author="Aris Papasakellariou" w:date="2025-03-10T19:21:00Z">
        <w:r w:rsidR="00FE0138" w:rsidRPr="00203DA1">
          <w:rPr>
            <w:rStyle w:val="CommentReference"/>
          </w:rPr>
          <w:commentReference w:id="66"/>
        </w:r>
      </w:ins>
      <w:ins w:id="70" w:author="Aris Papasakellariou" w:date="2025-03-10T21:04:00Z">
        <w:r w:rsidR="00351264" w:rsidRPr="00203DA1">
          <w:t>associated with</w:t>
        </w:r>
      </w:ins>
      <w:ins w:id="71" w:author="Aris Papasakellariou" w:date="2025-03-10T17:55:00Z">
        <w:r w:rsidRPr="00203DA1">
          <w:t xml:space="preserve"> the DCI format</w:t>
        </w:r>
        <w:commentRangeEnd w:id="57"/>
        <w:r w:rsidRPr="00203DA1">
          <w:rPr>
            <w:rStyle w:val="CommentReference"/>
          </w:rPr>
          <w:commentReference w:id="57"/>
        </w:r>
      </w:ins>
      <w:ins w:id="72" w:author="Aris Papasakellariou 1" w:date="2025-03-19T06:24:00Z">
        <w:r w:rsidR="00405CF4">
          <w:t xml:space="preserve"> </w:t>
        </w:r>
        <w:r w:rsidR="00405CF4" w:rsidRPr="00203DA1">
          <w:t>[10, TS 38.133]</w:t>
        </w:r>
      </w:ins>
      <w:ins w:id="73" w:author="Aris Papasakellariou 1" w:date="2025-03-15T09:13:00Z">
        <w:r w:rsidR="004406B3">
          <w:t>.</w:t>
        </w:r>
      </w:ins>
      <w:ins w:id="74" w:author="Aris Papasakellariou 1" w:date="2025-03-15T09:12:00Z">
        <w:r w:rsidR="004406B3">
          <w:t xml:space="preserve"> </w:t>
        </w:r>
      </w:ins>
      <w:ins w:id="75" w:author="Aris Papasakellariou 1" w:date="2025-03-15T09:13:00Z">
        <w:r w:rsidR="004406B3">
          <w:t>T</w:t>
        </w:r>
      </w:ins>
      <w:ins w:id="76" w:author="Aris Papasakellariou 1" w:date="2025-03-15T09:12:00Z">
        <w:r w:rsidR="004406B3">
          <w:rPr>
            <w:noProof/>
            <w:lang w:eastAsia="zh-CN"/>
          </w:rPr>
          <w:t>he</w:t>
        </w:r>
        <w:r w:rsidR="004406B3" w:rsidRPr="00203DA1">
          <w:rPr>
            <w:noProof/>
            <w:lang w:eastAsia="zh-CN"/>
          </w:rPr>
          <w:t xml:space="preserve"> earliest RRM </w:t>
        </w:r>
        <w:r w:rsidR="004406B3" w:rsidRPr="00203DA1">
          <w:t>measurement gap</w:t>
        </w:r>
        <w:r w:rsidR="004406B3">
          <w:t xml:space="preserve"> occasion</w:t>
        </w:r>
      </w:ins>
      <w:ins w:id="77" w:author="Aris Papasakellariou 1" w:date="2025-03-15T09:13:00Z">
        <w:r w:rsidR="004406B3">
          <w:t xml:space="preserve"> is at least </w:t>
        </w:r>
      </w:ins>
      <w:ins w:id="78" w:author="Aris Papasakellariou 1" w:date="2025-03-15T09:15:00Z">
        <w:r w:rsidR="00E30BB9">
          <w:rPr>
            <w:noProof/>
            <w:lang w:eastAsia="zh-CN"/>
          </w:rPr>
          <w:t>3</w:t>
        </w:r>
      </w:ins>
      <w:ins w:id="79" w:author="Aris Papasakellariou 1" w:date="2025-03-15T09:13:00Z">
        <w:r w:rsidR="004406B3" w:rsidRPr="00203DA1">
          <w:rPr>
            <w:noProof/>
            <w:lang w:eastAsia="zh-CN"/>
          </w:rPr>
          <w:t xml:space="preserve"> msec or </w:t>
        </w:r>
      </w:ins>
      <w:ins w:id="80" w:author="Aris Papasakellariou 1" w:date="2025-03-15T09:15:00Z">
        <w:r w:rsidR="00E30BB9">
          <w:rPr>
            <w:noProof/>
            <w:lang w:eastAsia="zh-CN"/>
          </w:rPr>
          <w:t>5</w:t>
        </w:r>
      </w:ins>
      <w:ins w:id="81" w:author="Aris Papasakellariou 1" w:date="2025-03-15T09:13:00Z">
        <w:r w:rsidR="004406B3" w:rsidRPr="00203DA1">
          <w:rPr>
            <w:noProof/>
            <w:lang w:eastAsia="zh-CN"/>
          </w:rPr>
          <w:t xml:space="preserve"> msec</w:t>
        </w:r>
      </w:ins>
      <w:ins w:id="82" w:author="Aris Papasakellariou 1" w:date="2025-03-15T22:17:00Z">
        <w:r w:rsidR="009377DA">
          <w:rPr>
            <w:noProof/>
            <w:lang w:eastAsia="zh-CN"/>
          </w:rPr>
          <w:t>,</w:t>
        </w:r>
      </w:ins>
      <w:ins w:id="83" w:author="Aris Papasakellariou 1" w:date="2025-03-15T09:13:00Z">
        <w:r w:rsidR="004406B3">
          <w:rPr>
            <w:noProof/>
            <w:lang w:eastAsia="zh-CN"/>
          </w:rPr>
          <w:t xml:space="preserve"> as determined by a reported UE capability</w:t>
        </w:r>
      </w:ins>
      <w:ins w:id="84" w:author="Aris Papasakellariou 1" w:date="2025-03-15T22:17:00Z">
        <w:r w:rsidR="009377DA">
          <w:rPr>
            <w:noProof/>
            <w:lang w:eastAsia="zh-CN"/>
          </w:rPr>
          <w:t>,</w:t>
        </w:r>
      </w:ins>
      <w:ins w:id="85" w:author="Aris Papasakellariou 1" w:date="2025-03-15T09:13:00Z">
        <w:r w:rsidR="004406B3" w:rsidRPr="00203DA1">
          <w:t xml:space="preserve"> after the </w:t>
        </w:r>
        <w:r w:rsidR="004406B3">
          <w:t xml:space="preserve">end of the </w:t>
        </w:r>
        <w:r w:rsidR="004406B3" w:rsidRPr="00203DA1">
          <w:t>PDCCH reception</w:t>
        </w:r>
      </w:ins>
      <w:ins w:id="86" w:author="Aris Papasakellariou" w:date="2025-03-10T17:55:00Z">
        <w:r w:rsidRPr="00203DA1">
          <w:rPr>
            <w:noProof/>
            <w:lang w:eastAsia="zh-CN"/>
          </w:rPr>
          <w:t xml:space="preserve">. </w:t>
        </w:r>
      </w:ins>
    </w:p>
    <w:p w14:paraId="721EFB65" w14:textId="5A1EE648" w:rsidR="005C013B" w:rsidRPr="00203DA1" w:rsidRDefault="00D976A3" w:rsidP="00D976A3">
      <w:pPr>
        <w:rPr>
          <w:ins w:id="87" w:author="Aris Papasakellariou" w:date="2025-03-10T18:32:00Z"/>
          <w:noProof/>
          <w:lang w:eastAsia="zh-CN"/>
        </w:rPr>
      </w:pPr>
      <w:ins w:id="88" w:author="Aris Papasakellariou" w:date="2025-03-10T17:55:00Z">
        <w:r w:rsidRPr="00203DA1">
          <w:rPr>
            <w:noProof/>
            <w:lang w:eastAsia="zh-CN"/>
          </w:rPr>
          <w:t xml:space="preserve">If </w:t>
        </w:r>
      </w:ins>
      <w:ins w:id="89" w:author="Aris Papasakellariou" w:date="2025-03-10T21:05:00Z">
        <w:r w:rsidR="00351264" w:rsidRPr="00203DA1">
          <w:rPr>
            <w:noProof/>
            <w:lang w:eastAsia="zh-CN"/>
          </w:rPr>
          <w:t>a</w:t>
        </w:r>
      </w:ins>
      <w:ins w:id="90" w:author="Aris Papasakellariou" w:date="2025-03-10T17:55:00Z">
        <w:r w:rsidRPr="00203DA1">
          <w:rPr>
            <w:noProof/>
            <w:lang w:eastAsia="zh-CN"/>
          </w:rPr>
          <w:t xml:space="preserve"> UE indicates </w:t>
        </w:r>
        <w:commentRangeStart w:id="91"/>
        <w:r w:rsidRPr="00203DA1">
          <w:rPr>
            <w:noProof/>
            <w:lang w:eastAsia="zh-CN"/>
          </w:rPr>
          <w:t>“Value 1”</w:t>
        </w:r>
        <w:commentRangeEnd w:id="91"/>
        <w:r w:rsidRPr="00203DA1">
          <w:rPr>
            <w:rStyle w:val="CommentReference"/>
          </w:rPr>
          <w:commentReference w:id="91"/>
        </w:r>
        <w:r w:rsidRPr="00203DA1">
          <w:rPr>
            <w:noProof/>
            <w:lang w:eastAsia="zh-CN"/>
          </w:rPr>
          <w:t xml:space="preserve"> for FG-ABC, the UE ignores a value ‘0’ of the XYZ field in </w:t>
        </w:r>
      </w:ins>
      <w:ins w:id="92" w:author="Aris Papasakellariou" w:date="2025-03-10T21:05:00Z">
        <w:r w:rsidR="00351264" w:rsidRPr="00203DA1">
          <w:rPr>
            <w:noProof/>
            <w:lang w:eastAsia="zh-CN"/>
          </w:rPr>
          <w:t>a</w:t>
        </w:r>
      </w:ins>
      <w:ins w:id="93" w:author="Aris Papasakellariou" w:date="2025-03-10T17:55:00Z">
        <w:r w:rsidRPr="00203DA1">
          <w:rPr>
            <w:noProof/>
            <w:lang w:eastAsia="zh-CN"/>
          </w:rPr>
          <w:t xml:space="preserve"> DCI format. </w:t>
        </w:r>
      </w:ins>
    </w:p>
    <w:p w14:paraId="14AEEBDB" w14:textId="3FFC004E" w:rsidR="00D976A3" w:rsidRPr="00203DA1" w:rsidDel="00DF08AB" w:rsidRDefault="00D976A3" w:rsidP="00D976A3">
      <w:pPr>
        <w:rPr>
          <w:ins w:id="94" w:author="Aris Papasakellariou" w:date="2025-03-10T17:55:00Z"/>
          <w:del w:id="95" w:author="Aris Papasakellariou" w:date="2025-02-27T20:22:00Z"/>
          <w:noProof/>
          <w:lang w:eastAsia="zh-CN"/>
        </w:rPr>
      </w:pPr>
      <w:ins w:id="96" w:author="Aris Papasakellariou" w:date="2025-03-10T17:55:00Z">
        <w:r w:rsidRPr="00203DA1">
          <w:rPr>
            <w:noProof/>
            <w:lang w:eastAsia="zh-CN"/>
          </w:rPr>
          <w:t xml:space="preserve">If </w:t>
        </w:r>
      </w:ins>
      <w:ins w:id="97" w:author="Aris Papasakellariou" w:date="2025-03-10T21:05:00Z">
        <w:r w:rsidR="00351264" w:rsidRPr="00203DA1">
          <w:rPr>
            <w:noProof/>
            <w:lang w:eastAsia="zh-CN"/>
          </w:rPr>
          <w:t>a</w:t>
        </w:r>
      </w:ins>
      <w:ins w:id="98" w:author="Aris Papasakellariou" w:date="2025-03-10T17:55:00Z">
        <w:r w:rsidRPr="00203DA1">
          <w:rPr>
            <w:noProof/>
            <w:lang w:eastAsia="zh-CN"/>
          </w:rPr>
          <w:t xml:space="preserve"> UE indicates “Value 2” for FG-ABC, a value ‘0’ of the XYZ field in </w:t>
        </w:r>
      </w:ins>
      <w:ins w:id="99" w:author="Aris Papasakellariou" w:date="2025-03-10T21:05:00Z">
        <w:r w:rsidR="00351264" w:rsidRPr="00203DA1">
          <w:rPr>
            <w:noProof/>
            <w:lang w:eastAsia="zh-CN"/>
          </w:rPr>
          <w:t>a</w:t>
        </w:r>
      </w:ins>
      <w:ins w:id="100" w:author="Aris Papasakellariou" w:date="2025-03-10T17:55:00Z">
        <w:r w:rsidRPr="00203DA1">
          <w:rPr>
            <w:noProof/>
            <w:lang w:eastAsia="zh-CN"/>
          </w:rPr>
          <w:t xml:space="preserve"> DCI format </w:t>
        </w:r>
      </w:ins>
      <w:ins w:id="101" w:author="Aris Papasakellariou" w:date="2025-03-10T20:21:00Z">
        <w:r w:rsidR="00704F41" w:rsidRPr="00203DA1">
          <w:t xml:space="preserve">provided by a PDCCH reception </w:t>
        </w:r>
      </w:ins>
      <w:ins w:id="102" w:author="Aris Papasakellariou" w:date="2025-03-10T17:55:00Z">
        <w:r w:rsidRPr="00203DA1">
          <w:rPr>
            <w:noProof/>
            <w:lang w:eastAsia="zh-CN"/>
          </w:rPr>
          <w:t xml:space="preserve">indicates to the UE </w:t>
        </w:r>
      </w:ins>
      <w:ins w:id="103" w:author="Aris Papasakellariou 1" w:date="2025-03-15T04:53:00Z">
        <w:r w:rsidR="00911E8E">
          <w:rPr>
            <w:noProof/>
            <w:lang w:eastAsia="zh-CN"/>
          </w:rPr>
          <w:t xml:space="preserve">that the UE behavior </w:t>
        </w:r>
      </w:ins>
      <w:ins w:id="104" w:author="Aris Papasakellariou 1" w:date="2025-03-15T05:34:00Z">
        <w:r w:rsidR="00AC3804">
          <w:rPr>
            <w:noProof/>
            <w:lang w:eastAsia="zh-CN"/>
          </w:rPr>
          <w:t>for</w:t>
        </w:r>
      </w:ins>
      <w:ins w:id="105" w:author="Aris Papasakellariou" w:date="2025-03-10T17:55:00Z">
        <w:r w:rsidRPr="00203DA1">
          <w:rPr>
            <w:noProof/>
            <w:lang w:eastAsia="zh-CN"/>
          </w:rPr>
          <w:t xml:space="preserve"> the earliest RRM </w:t>
        </w:r>
        <w:r w:rsidRPr="00203DA1">
          <w:t>measurement gap</w:t>
        </w:r>
      </w:ins>
      <w:ins w:id="106" w:author="Aris Papasakellariou 1" w:date="2025-03-15T04:37:00Z">
        <w:r w:rsidR="00D106C3">
          <w:t xml:space="preserve"> occasion</w:t>
        </w:r>
      </w:ins>
      <w:ins w:id="107" w:author="Aris Papasakellariou" w:date="2025-03-10T17:55:00Z">
        <w:r w:rsidRPr="00203DA1">
          <w:t xml:space="preserve"> after the PDCCH reception</w:t>
        </w:r>
      </w:ins>
      <w:ins w:id="108" w:author="Aris Papasakellariou 1" w:date="2025-03-15T05:42:00Z">
        <w:r w:rsidR="00F961A8">
          <w:t xml:space="preserve"> where the UE would perform RRM measurements</w:t>
        </w:r>
      </w:ins>
      <w:ins w:id="109" w:author="Aris Papasakellariou" w:date="2025-03-10T20:26:00Z">
        <w:r w:rsidR="00704F41" w:rsidRPr="00203DA1">
          <w:t xml:space="preserve"> on cells in a same frequency band as the one or more scheduled cells </w:t>
        </w:r>
      </w:ins>
      <w:ins w:id="110" w:author="Aris Papasakellariou" w:date="2025-03-10T21:04:00Z">
        <w:r w:rsidR="00351264" w:rsidRPr="00203DA1">
          <w:t>associated with</w:t>
        </w:r>
      </w:ins>
      <w:ins w:id="111" w:author="Aris Papasakellariou" w:date="2025-03-10T20:26:00Z">
        <w:r w:rsidR="00704F41" w:rsidRPr="00203DA1">
          <w:t xml:space="preserve"> the DCI format</w:t>
        </w:r>
      </w:ins>
      <w:ins w:id="112" w:author="Aris Papasakellariou 1" w:date="2025-03-15T04:54:00Z">
        <w:r w:rsidR="00911E8E">
          <w:t xml:space="preserve"> is as described in [10, TS 38.133]</w:t>
        </w:r>
      </w:ins>
      <w:ins w:id="113" w:author="Aris Papasakellariou" w:date="2025-03-10T17:55:00Z">
        <w:r w:rsidRPr="00203DA1">
          <w:rPr>
            <w:noProof/>
            <w:lang w:eastAsia="zh-CN"/>
          </w:rPr>
          <w:t>.</w:t>
        </w:r>
      </w:ins>
      <w:ins w:id="114" w:author="Aris Papasakellariou" w:date="2025-03-10T18:32:00Z">
        <w:r w:rsidR="005C013B" w:rsidRPr="00203DA1">
          <w:rPr>
            <w:noProof/>
            <w:lang w:eastAsia="zh-CN"/>
          </w:rPr>
          <w:t xml:space="preserve"> </w:t>
        </w:r>
      </w:ins>
      <w:ins w:id="115" w:author="Aris Papasakellariou" w:date="2025-03-10T18:41:00Z">
        <w:r w:rsidR="005C013B" w:rsidRPr="00203DA1">
          <w:rPr>
            <w:noProof/>
            <w:lang w:eastAsia="zh-CN"/>
          </w:rPr>
          <w:t xml:space="preserve">When the UE detects </w:t>
        </w:r>
      </w:ins>
      <w:ins w:id="116" w:author="Aris Papasakellariou" w:date="2025-03-10T18:52:00Z">
        <w:r w:rsidR="00963BC5" w:rsidRPr="00203DA1">
          <w:rPr>
            <w:noProof/>
            <w:lang w:eastAsia="zh-CN"/>
          </w:rPr>
          <w:t xml:space="preserve">more than one </w:t>
        </w:r>
      </w:ins>
      <w:ins w:id="117" w:author="Aris Papasakellariou" w:date="2025-03-10T18:41:00Z">
        <w:r w:rsidR="005C013B" w:rsidRPr="00203DA1">
          <w:rPr>
            <w:noProof/>
            <w:lang w:eastAsia="zh-CN"/>
          </w:rPr>
          <w:t>DCI formats</w:t>
        </w:r>
      </w:ins>
      <w:ins w:id="118" w:author="Aris Papasakellariou" w:date="2025-03-10T18:52:00Z">
        <w:r w:rsidR="00963BC5" w:rsidRPr="00203DA1">
          <w:rPr>
            <w:noProof/>
            <w:lang w:eastAsia="zh-CN"/>
          </w:rPr>
          <w:t xml:space="preserve"> that include</w:t>
        </w:r>
      </w:ins>
      <w:ins w:id="119" w:author="Aris Papasakellariou" w:date="2025-03-10T18:42:00Z">
        <w:r w:rsidR="005C013B" w:rsidRPr="00203DA1">
          <w:rPr>
            <w:noProof/>
            <w:lang w:eastAsia="zh-CN"/>
          </w:rPr>
          <w:t xml:space="preserve"> the XYZ fie</w:t>
        </w:r>
      </w:ins>
      <w:ins w:id="120" w:author="Aris Papasakellariou" w:date="2025-03-10T20:02:00Z">
        <w:r w:rsidR="00B45BA3" w:rsidRPr="00203DA1">
          <w:rPr>
            <w:noProof/>
            <w:lang w:eastAsia="zh-CN"/>
          </w:rPr>
          <w:t>l</w:t>
        </w:r>
      </w:ins>
      <w:ins w:id="121" w:author="Aris Papasakellariou" w:date="2025-03-10T18:42:00Z">
        <w:r w:rsidR="005C013B" w:rsidRPr="00203DA1">
          <w:rPr>
            <w:noProof/>
            <w:lang w:eastAsia="zh-CN"/>
          </w:rPr>
          <w:t>d</w:t>
        </w:r>
      </w:ins>
      <w:ins w:id="122" w:author="Aris Papasakellariou" w:date="2025-03-10T20:29:00Z">
        <w:r w:rsidR="00CE5BC5" w:rsidRPr="00203DA1">
          <w:rPr>
            <w:noProof/>
            <w:lang w:eastAsia="zh-CN"/>
          </w:rPr>
          <w:t xml:space="preserve"> </w:t>
        </w:r>
      </w:ins>
      <w:ins w:id="123" w:author="Aris Papasakellariou" w:date="2025-03-10T21:31:00Z">
        <w:r w:rsidR="0049547D" w:rsidRPr="00203DA1">
          <w:rPr>
            <w:noProof/>
            <w:lang w:eastAsia="zh-CN"/>
          </w:rPr>
          <w:t xml:space="preserve">and are </w:t>
        </w:r>
      </w:ins>
      <w:ins w:id="124" w:author="Aris Papasakellariou" w:date="2025-03-10T21:30:00Z">
        <w:r w:rsidR="0049547D" w:rsidRPr="00203DA1">
          <w:rPr>
            <w:noProof/>
            <w:lang w:eastAsia="zh-CN"/>
          </w:rPr>
          <w:t xml:space="preserve">associated with a same earliest RRM </w:t>
        </w:r>
        <w:r w:rsidR="0049547D" w:rsidRPr="00203DA1">
          <w:t>measurement gap</w:t>
        </w:r>
      </w:ins>
      <w:ins w:id="125" w:author="Aris Papasakellariou 1" w:date="2025-03-15T04:36:00Z">
        <w:r w:rsidR="00B81BDC">
          <w:t xml:space="preserve"> occasion</w:t>
        </w:r>
      </w:ins>
      <w:ins w:id="126" w:author="Aris Papasakellariou 1" w:date="2025-03-15T05:42:00Z">
        <w:r w:rsidR="00F961A8" w:rsidRPr="00F961A8">
          <w:t xml:space="preserve"> </w:t>
        </w:r>
        <w:r w:rsidR="00F961A8">
          <w:t>where the UE would perform RRM measurements</w:t>
        </w:r>
      </w:ins>
      <w:ins w:id="127" w:author="Aris Papasakellariou 1" w:date="2025-03-15T05:44:00Z">
        <w:r w:rsidR="005E4C2B" w:rsidRPr="005E4C2B">
          <w:t xml:space="preserve"> </w:t>
        </w:r>
        <w:r w:rsidR="005E4C2B" w:rsidRPr="00203DA1">
          <w:t>on cells in a same frequency band as the one or more scheduled cells associated with the more than one DCI formats</w:t>
        </w:r>
      </w:ins>
      <w:ins w:id="128" w:author="Aris Papasakellariou" w:date="2025-03-10T18:42:00Z">
        <w:r w:rsidR="005C013B" w:rsidRPr="00203DA1">
          <w:rPr>
            <w:noProof/>
            <w:lang w:eastAsia="zh-CN"/>
          </w:rPr>
          <w:t>, t</w:t>
        </w:r>
      </w:ins>
      <w:ins w:id="129" w:author="Aris Papasakellariou" w:date="2025-03-10T18:32:00Z">
        <w:r w:rsidR="005C013B" w:rsidRPr="00203DA1">
          <w:rPr>
            <w:noProof/>
            <w:lang w:eastAsia="zh-CN"/>
          </w:rPr>
          <w:t>he UE applie</w:t>
        </w:r>
      </w:ins>
      <w:ins w:id="130" w:author="Aris Papasakellariou" w:date="2025-03-10T18:33:00Z">
        <w:r w:rsidR="005C013B" w:rsidRPr="00203DA1">
          <w:rPr>
            <w:noProof/>
            <w:lang w:eastAsia="zh-CN"/>
          </w:rPr>
          <w:t xml:space="preserve">s the indication </w:t>
        </w:r>
      </w:ins>
      <w:ins w:id="131" w:author="Aris Papasakellariou" w:date="2025-03-10T18:42:00Z">
        <w:r w:rsidR="005C013B" w:rsidRPr="00203DA1">
          <w:rPr>
            <w:noProof/>
            <w:lang w:eastAsia="zh-CN"/>
          </w:rPr>
          <w:t>provided by</w:t>
        </w:r>
      </w:ins>
      <w:ins w:id="132" w:author="Aris Papasakellariou" w:date="2025-03-10T18:33:00Z">
        <w:r w:rsidR="005C013B" w:rsidRPr="00203DA1">
          <w:rPr>
            <w:noProof/>
            <w:lang w:eastAsia="zh-CN"/>
          </w:rPr>
          <w:t xml:space="preserve"> the XYZ field </w:t>
        </w:r>
      </w:ins>
      <w:ins w:id="133" w:author="Aris Papasakellariou" w:date="2025-03-10T18:42:00Z">
        <w:r w:rsidR="005C013B" w:rsidRPr="00203DA1">
          <w:rPr>
            <w:noProof/>
            <w:lang w:eastAsia="zh-CN"/>
          </w:rPr>
          <w:t>of</w:t>
        </w:r>
      </w:ins>
      <w:ins w:id="134" w:author="Aris Papasakellariou" w:date="2025-03-10T18:33:00Z">
        <w:r w:rsidR="005C013B" w:rsidRPr="00203DA1">
          <w:rPr>
            <w:noProof/>
            <w:lang w:eastAsia="zh-CN"/>
          </w:rPr>
          <w:t xml:space="preserve"> a last DCI format</w:t>
        </w:r>
      </w:ins>
      <w:ins w:id="135" w:author="Aris Papasakellariou" w:date="2025-03-10T18:43:00Z">
        <w:r w:rsidR="005C013B" w:rsidRPr="00203DA1">
          <w:rPr>
            <w:noProof/>
            <w:lang w:eastAsia="zh-CN"/>
          </w:rPr>
          <w:t xml:space="preserve">, from the </w:t>
        </w:r>
      </w:ins>
      <w:ins w:id="136" w:author="Aris Papasakellariou" w:date="2025-03-10T18:52:00Z">
        <w:r w:rsidR="00963BC5" w:rsidRPr="00203DA1">
          <w:rPr>
            <w:noProof/>
            <w:lang w:eastAsia="zh-CN"/>
          </w:rPr>
          <w:t xml:space="preserve">more than one </w:t>
        </w:r>
      </w:ins>
      <w:ins w:id="137" w:author="Aris Papasakellariou" w:date="2025-03-10T18:43:00Z">
        <w:r w:rsidR="005C013B" w:rsidRPr="00203DA1">
          <w:rPr>
            <w:noProof/>
            <w:lang w:eastAsia="zh-CN"/>
          </w:rPr>
          <w:t>DCI formats,</w:t>
        </w:r>
      </w:ins>
      <w:ins w:id="138" w:author="Aris Papasakellariou" w:date="2025-03-10T18:35:00Z">
        <w:r w:rsidR="005C013B" w:rsidRPr="00203DA1">
          <w:rPr>
            <w:noProof/>
            <w:lang w:eastAsia="zh-CN"/>
          </w:rPr>
          <w:t xml:space="preserve"> </w:t>
        </w:r>
      </w:ins>
      <w:ins w:id="139" w:author="Aris Papasakellariou" w:date="2025-03-10T18:52:00Z">
        <w:r w:rsidR="00963BC5" w:rsidRPr="00203DA1">
          <w:rPr>
            <w:noProof/>
            <w:lang w:eastAsia="zh-CN"/>
          </w:rPr>
          <w:t xml:space="preserve">that is </w:t>
        </w:r>
      </w:ins>
      <w:ins w:id="140" w:author="Aris Papasakellariou" w:date="2025-03-10T18:43:00Z">
        <w:r w:rsidR="005C013B" w:rsidRPr="00203DA1">
          <w:rPr>
            <w:noProof/>
            <w:lang w:eastAsia="zh-CN"/>
          </w:rPr>
          <w:t>in</w:t>
        </w:r>
      </w:ins>
      <w:ins w:id="141" w:author="Aris Papasakellariou" w:date="2025-03-10T18:39:00Z">
        <w:r w:rsidR="005C013B" w:rsidRPr="00203DA1">
          <w:rPr>
            <w:noProof/>
            <w:lang w:eastAsia="zh-CN"/>
          </w:rPr>
          <w:t xml:space="preserve"> a </w:t>
        </w:r>
      </w:ins>
      <w:ins w:id="142" w:author="Aris Papasakellariou" w:date="2025-03-10T18:36:00Z">
        <w:r w:rsidR="005C013B" w:rsidRPr="00203DA1">
          <w:rPr>
            <w:noProof/>
            <w:lang w:eastAsia="zh-CN"/>
          </w:rPr>
          <w:t xml:space="preserve">PDCCH reception that ends at least </w:t>
        </w:r>
      </w:ins>
      <w:ins w:id="143" w:author="Aris Papasakellariou 1" w:date="2025-03-15T09:17:00Z">
        <w:r w:rsidR="00F55E4E">
          <w:rPr>
            <w:noProof/>
            <w:lang w:eastAsia="zh-CN"/>
          </w:rPr>
          <w:t>3</w:t>
        </w:r>
      </w:ins>
      <w:ins w:id="144" w:author="Aris Papasakellariou" w:date="2025-03-10T18:36:00Z">
        <w:r w:rsidR="005C013B" w:rsidRPr="00203DA1">
          <w:rPr>
            <w:noProof/>
            <w:lang w:eastAsia="zh-CN"/>
          </w:rPr>
          <w:t xml:space="preserve"> msec or </w:t>
        </w:r>
      </w:ins>
      <w:ins w:id="145" w:author="Aris Papasakellariou 1" w:date="2025-03-15T09:17:00Z">
        <w:r w:rsidR="00F55E4E">
          <w:rPr>
            <w:noProof/>
            <w:lang w:eastAsia="zh-CN"/>
          </w:rPr>
          <w:t>5</w:t>
        </w:r>
      </w:ins>
      <w:ins w:id="146" w:author="Aris Papasakellariou" w:date="2025-03-10T18:36:00Z">
        <w:r w:rsidR="005C013B" w:rsidRPr="00203DA1">
          <w:rPr>
            <w:noProof/>
            <w:lang w:eastAsia="zh-CN"/>
          </w:rPr>
          <w:t xml:space="preserve"> msec</w:t>
        </w:r>
      </w:ins>
      <w:ins w:id="147" w:author="Aris Papasakellariou 1" w:date="2025-03-15T22:19:00Z">
        <w:r w:rsidR="009C5459">
          <w:rPr>
            <w:noProof/>
            <w:lang w:eastAsia="zh-CN"/>
          </w:rPr>
          <w:t>,</w:t>
        </w:r>
      </w:ins>
      <w:ins w:id="148" w:author="Aris Papasakellariou 1" w:date="2025-03-15T05:06:00Z">
        <w:r w:rsidR="00F56011">
          <w:rPr>
            <w:noProof/>
            <w:lang w:eastAsia="zh-CN"/>
          </w:rPr>
          <w:t xml:space="preserve"> as determined by a reported UE capability</w:t>
        </w:r>
      </w:ins>
      <w:ins w:id="149" w:author="Aris Papasakellariou 1" w:date="2025-03-15T22:19:00Z">
        <w:r w:rsidR="009C5459">
          <w:rPr>
            <w:noProof/>
            <w:lang w:eastAsia="zh-CN"/>
          </w:rPr>
          <w:t>,</w:t>
        </w:r>
      </w:ins>
      <w:ins w:id="150" w:author="Aris Papasakellariou" w:date="2025-03-10T18:36:00Z">
        <w:r w:rsidR="005C013B" w:rsidRPr="00203DA1">
          <w:rPr>
            <w:noProof/>
            <w:lang w:eastAsia="zh-CN"/>
          </w:rPr>
          <w:t xml:space="preserve"> before the start of </w:t>
        </w:r>
      </w:ins>
      <w:ins w:id="151" w:author="Aris Papasakellariou 1" w:date="2025-03-15T05:46:00Z">
        <w:r w:rsidR="00DC1FFD">
          <w:rPr>
            <w:noProof/>
            <w:lang w:eastAsia="zh-CN"/>
          </w:rPr>
          <w:t>that</w:t>
        </w:r>
      </w:ins>
      <w:ins w:id="152" w:author="Aris Papasakellariou" w:date="2025-03-10T18:36:00Z">
        <w:r w:rsidR="005C013B" w:rsidRPr="00203DA1">
          <w:rPr>
            <w:noProof/>
            <w:lang w:eastAsia="zh-CN"/>
          </w:rPr>
          <w:t xml:space="preserve"> earliest RRM </w:t>
        </w:r>
        <w:r w:rsidR="005C013B" w:rsidRPr="00203DA1">
          <w:t>measurement gap</w:t>
        </w:r>
      </w:ins>
      <w:ins w:id="153" w:author="Aris Papasakellariou 1" w:date="2025-03-15T04:36:00Z">
        <w:r w:rsidR="00B81BDC">
          <w:t xml:space="preserve"> occasion</w:t>
        </w:r>
      </w:ins>
      <w:ins w:id="154" w:author="Aris Papasakellariou" w:date="2025-03-10T18:36:00Z">
        <w:r w:rsidR="005C013B" w:rsidRPr="00203DA1">
          <w:rPr>
            <w:noProof/>
            <w:lang w:eastAsia="zh-CN"/>
          </w:rPr>
          <w:t xml:space="preserve">. </w:t>
        </w:r>
      </w:ins>
      <w:bookmarkStart w:id="155" w:name="_GoBack"/>
      <w:bookmarkEnd w:id="155"/>
    </w:p>
    <w:p w14:paraId="75673E92" w14:textId="77777777" w:rsidR="00632571" w:rsidRPr="00F07049" w:rsidRDefault="00632571" w:rsidP="00F475D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A489EF7" w14:textId="5AF891D1" w:rsidR="000502EA" w:rsidRPr="00F07049" w:rsidRDefault="000502EA" w:rsidP="00F07049">
      <w:pPr>
        <w:keepNext/>
        <w:keepLines/>
        <w:spacing w:before="180"/>
        <w:ind w:left="1134" w:hanging="1134"/>
        <w:jc w:val="center"/>
        <w:outlineLvl w:val="1"/>
        <w:rPr>
          <w:color w:val="FF0000"/>
          <w:sz w:val="22"/>
          <w:szCs w:val="22"/>
          <w:lang w:eastAsia="zh-CN"/>
        </w:rPr>
      </w:pPr>
    </w:p>
    <w:sectPr w:rsidR="000502EA" w:rsidRPr="00F0704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6" w:author="Aris Papasakellariou" w:date="2025-03-10T19:21:00Z" w:initials="AP">
    <w:p w14:paraId="51D45A4E" w14:textId="273F597D" w:rsidR="00FE0138" w:rsidRDefault="00FE0138">
      <w:pPr>
        <w:pStyle w:val="CommentText"/>
      </w:pPr>
      <w:r>
        <w:rPr>
          <w:rStyle w:val="CommentReference"/>
        </w:rPr>
        <w:annotationRef/>
      </w:r>
      <w:r>
        <w:t>Note: It is not necessary in 38.213 that scheduled cell has an associated PDSCH/PUSCH. The scheduled cell is generally a serving cell addressed by a DCI.</w:t>
      </w:r>
    </w:p>
  </w:comment>
  <w:comment w:id="57" w:author="Aris Papasakellariou" w:date="2025-03-10T17:52:00Z" w:initials="AP">
    <w:p w14:paraId="46ADCF7C" w14:textId="77777777" w:rsidR="00D976A3" w:rsidRDefault="00D976A3" w:rsidP="00D976A3">
      <w:pPr>
        <w:pStyle w:val="CommentText"/>
      </w:pPr>
      <w:r>
        <w:rPr>
          <w:rStyle w:val="CommentReference"/>
        </w:rPr>
        <w:annotationRef/>
      </w:r>
      <w:r>
        <w:t>Can be updated or removed based on relevant RAN4 agreements/specifications.</w:t>
      </w:r>
    </w:p>
  </w:comment>
  <w:comment w:id="91" w:author="Aris Papasakellariou" w:date="2025-02-27T22:12:00Z" w:initials="AP">
    <w:p w14:paraId="14FD95E6" w14:textId="77777777" w:rsidR="00D976A3" w:rsidRDefault="00D976A3" w:rsidP="00D976A3">
      <w:pPr>
        <w:pStyle w:val="CommentText"/>
      </w:pPr>
      <w:r>
        <w:rPr>
          <w:rStyle w:val="CommentReference"/>
        </w:rPr>
        <w:annotationRef/>
      </w:r>
      <w:r>
        <w:t>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D45A4E" w15:done="0"/>
  <w15:commentEx w15:paraId="46ADCF7C" w15:done="0"/>
  <w15:commentEx w15:paraId="14FD95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D45A4E" w16cid:durableId="2B79BA4E"/>
  <w16cid:commentId w16cid:paraId="46ADCF7C" w16cid:durableId="2B79A571"/>
  <w16cid:commentId w16cid:paraId="14FD95E6" w16cid:durableId="2B6B61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1F03C" w14:textId="77777777" w:rsidR="009A1910" w:rsidRDefault="009A1910">
      <w:r>
        <w:separator/>
      </w:r>
    </w:p>
  </w:endnote>
  <w:endnote w:type="continuationSeparator" w:id="0">
    <w:p w14:paraId="64416AA5" w14:textId="77777777" w:rsidR="009A1910" w:rsidRDefault="009A1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00000000" w:usb1="00000000"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default"/>
    <w:sig w:usb0="00000000" w:usb1="00000000" w:usb2="00000009" w:usb3="00000000" w:csb0="000001FF" w:csb1="00000000"/>
  </w:font>
  <w:font w:name="Malgun Gothic">
    <w:altName w:val="맑은 고딕"/>
    <w:panose1 w:val="020B0503020000020004"/>
    <w:charset w:val="81"/>
    <w:family w:val="swiss"/>
    <w:pitch w:val="default"/>
    <w:sig w:usb0="00000000" w:usb1="00000000"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default"/>
    <w:sig w:usb0="00000000" w:usb1="00000000" w:usb2="00000016" w:usb3="00000000" w:csb0="0004000F" w:csb1="00000000"/>
  </w:font>
  <w:font w:name="New York">
    <w:altName w:val="Tahoma"/>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8A21B" w14:textId="77777777" w:rsidR="009A1910" w:rsidRDefault="009A1910">
      <w:r>
        <w:separator/>
      </w:r>
    </w:p>
  </w:footnote>
  <w:footnote w:type="continuationSeparator" w:id="0">
    <w:p w14:paraId="4EE4A3EC" w14:textId="77777777" w:rsidR="009A1910" w:rsidRDefault="009A1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2571" w:rsidRDefault="006325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32571" w:rsidRDefault="006325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32571" w:rsidRDefault="006325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32571" w:rsidRDefault="006325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001424"/>
    <w:multiLevelType w:val="hybridMultilevel"/>
    <w:tmpl w:val="B94AF6CA"/>
    <w:lvl w:ilvl="0" w:tplc="60C8324C">
      <w:start w:val="1"/>
      <w:numFmt w:val="bullet"/>
      <w:lvlText w:val=""/>
      <w:lvlJc w:val="left"/>
      <w:pPr>
        <w:ind w:left="720" w:hanging="360"/>
      </w:pPr>
      <w:rPr>
        <w:rFonts w:ascii="Symbol" w:hAnsi="Symbol"/>
      </w:rPr>
    </w:lvl>
    <w:lvl w:ilvl="1" w:tplc="08DE8972">
      <w:start w:val="1"/>
      <w:numFmt w:val="bullet"/>
      <w:lvlText w:val=""/>
      <w:lvlJc w:val="left"/>
      <w:pPr>
        <w:ind w:left="720" w:hanging="360"/>
      </w:pPr>
      <w:rPr>
        <w:rFonts w:ascii="Symbol" w:hAnsi="Symbol"/>
      </w:rPr>
    </w:lvl>
    <w:lvl w:ilvl="2" w:tplc="523E9998">
      <w:start w:val="1"/>
      <w:numFmt w:val="bullet"/>
      <w:lvlText w:val=""/>
      <w:lvlJc w:val="left"/>
      <w:pPr>
        <w:ind w:left="720" w:hanging="360"/>
      </w:pPr>
      <w:rPr>
        <w:rFonts w:ascii="Symbol" w:hAnsi="Symbol"/>
      </w:rPr>
    </w:lvl>
    <w:lvl w:ilvl="3" w:tplc="FEB28D94">
      <w:start w:val="1"/>
      <w:numFmt w:val="bullet"/>
      <w:lvlText w:val=""/>
      <w:lvlJc w:val="left"/>
      <w:pPr>
        <w:ind w:left="720" w:hanging="360"/>
      </w:pPr>
      <w:rPr>
        <w:rFonts w:ascii="Symbol" w:hAnsi="Symbol"/>
      </w:rPr>
    </w:lvl>
    <w:lvl w:ilvl="4" w:tplc="0D1ADBD0">
      <w:start w:val="1"/>
      <w:numFmt w:val="bullet"/>
      <w:lvlText w:val=""/>
      <w:lvlJc w:val="left"/>
      <w:pPr>
        <w:ind w:left="720" w:hanging="360"/>
      </w:pPr>
      <w:rPr>
        <w:rFonts w:ascii="Symbol" w:hAnsi="Symbol"/>
      </w:rPr>
    </w:lvl>
    <w:lvl w:ilvl="5" w:tplc="679EA5AA">
      <w:start w:val="1"/>
      <w:numFmt w:val="bullet"/>
      <w:lvlText w:val=""/>
      <w:lvlJc w:val="left"/>
      <w:pPr>
        <w:ind w:left="720" w:hanging="360"/>
      </w:pPr>
      <w:rPr>
        <w:rFonts w:ascii="Symbol" w:hAnsi="Symbol"/>
      </w:rPr>
    </w:lvl>
    <w:lvl w:ilvl="6" w:tplc="F8E4FB8C">
      <w:start w:val="1"/>
      <w:numFmt w:val="bullet"/>
      <w:lvlText w:val=""/>
      <w:lvlJc w:val="left"/>
      <w:pPr>
        <w:ind w:left="720" w:hanging="360"/>
      </w:pPr>
      <w:rPr>
        <w:rFonts w:ascii="Symbol" w:hAnsi="Symbol"/>
      </w:rPr>
    </w:lvl>
    <w:lvl w:ilvl="7" w:tplc="E8D6F8D0">
      <w:start w:val="1"/>
      <w:numFmt w:val="bullet"/>
      <w:lvlText w:val=""/>
      <w:lvlJc w:val="left"/>
      <w:pPr>
        <w:ind w:left="720" w:hanging="360"/>
      </w:pPr>
      <w:rPr>
        <w:rFonts w:ascii="Symbol" w:hAnsi="Symbol"/>
      </w:rPr>
    </w:lvl>
    <w:lvl w:ilvl="8" w:tplc="CB46C366">
      <w:start w:val="1"/>
      <w:numFmt w:val="bullet"/>
      <w:lvlText w:val=""/>
      <w:lvlJc w:val="left"/>
      <w:pPr>
        <w:ind w:left="720" w:hanging="360"/>
      </w:pPr>
      <w:rPr>
        <w:rFonts w:ascii="Symbol" w:hAnsi="Symbol"/>
      </w:rPr>
    </w:lvl>
  </w:abstractNum>
  <w:abstractNum w:abstractNumId="5"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F0B19"/>
    <w:multiLevelType w:val="hybridMultilevel"/>
    <w:tmpl w:val="0D92F4F2"/>
    <w:lvl w:ilvl="0" w:tplc="06986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EA6118"/>
    <w:multiLevelType w:val="hybridMultilevel"/>
    <w:tmpl w:val="8C2E54F2"/>
    <w:lvl w:ilvl="0" w:tplc="DEB2F876">
      <w:start w:val="1"/>
      <w:numFmt w:val="bullet"/>
      <w:lvlText w:val=""/>
      <w:lvlJc w:val="left"/>
      <w:pPr>
        <w:ind w:left="720" w:hanging="360"/>
      </w:pPr>
      <w:rPr>
        <w:rFonts w:ascii="Symbol" w:hAnsi="Symbol"/>
      </w:rPr>
    </w:lvl>
    <w:lvl w:ilvl="1" w:tplc="24EE2BCA">
      <w:start w:val="1"/>
      <w:numFmt w:val="bullet"/>
      <w:lvlText w:val=""/>
      <w:lvlJc w:val="left"/>
      <w:pPr>
        <w:ind w:left="720" w:hanging="360"/>
      </w:pPr>
      <w:rPr>
        <w:rFonts w:ascii="Symbol" w:hAnsi="Symbol"/>
      </w:rPr>
    </w:lvl>
    <w:lvl w:ilvl="2" w:tplc="E474D35E">
      <w:start w:val="1"/>
      <w:numFmt w:val="bullet"/>
      <w:lvlText w:val=""/>
      <w:lvlJc w:val="left"/>
      <w:pPr>
        <w:ind w:left="720" w:hanging="360"/>
      </w:pPr>
      <w:rPr>
        <w:rFonts w:ascii="Symbol" w:hAnsi="Symbol"/>
      </w:rPr>
    </w:lvl>
    <w:lvl w:ilvl="3" w:tplc="684A68C2">
      <w:start w:val="1"/>
      <w:numFmt w:val="bullet"/>
      <w:lvlText w:val=""/>
      <w:lvlJc w:val="left"/>
      <w:pPr>
        <w:ind w:left="720" w:hanging="360"/>
      </w:pPr>
      <w:rPr>
        <w:rFonts w:ascii="Symbol" w:hAnsi="Symbol"/>
      </w:rPr>
    </w:lvl>
    <w:lvl w:ilvl="4" w:tplc="77904494">
      <w:start w:val="1"/>
      <w:numFmt w:val="bullet"/>
      <w:lvlText w:val=""/>
      <w:lvlJc w:val="left"/>
      <w:pPr>
        <w:ind w:left="720" w:hanging="360"/>
      </w:pPr>
      <w:rPr>
        <w:rFonts w:ascii="Symbol" w:hAnsi="Symbol"/>
      </w:rPr>
    </w:lvl>
    <w:lvl w:ilvl="5" w:tplc="478E94DC">
      <w:start w:val="1"/>
      <w:numFmt w:val="bullet"/>
      <w:lvlText w:val=""/>
      <w:lvlJc w:val="left"/>
      <w:pPr>
        <w:ind w:left="720" w:hanging="360"/>
      </w:pPr>
      <w:rPr>
        <w:rFonts w:ascii="Symbol" w:hAnsi="Symbol"/>
      </w:rPr>
    </w:lvl>
    <w:lvl w:ilvl="6" w:tplc="25B87CBA">
      <w:start w:val="1"/>
      <w:numFmt w:val="bullet"/>
      <w:lvlText w:val=""/>
      <w:lvlJc w:val="left"/>
      <w:pPr>
        <w:ind w:left="720" w:hanging="360"/>
      </w:pPr>
      <w:rPr>
        <w:rFonts w:ascii="Symbol" w:hAnsi="Symbol"/>
      </w:rPr>
    </w:lvl>
    <w:lvl w:ilvl="7" w:tplc="7DB0675C">
      <w:start w:val="1"/>
      <w:numFmt w:val="bullet"/>
      <w:lvlText w:val=""/>
      <w:lvlJc w:val="left"/>
      <w:pPr>
        <w:ind w:left="720" w:hanging="360"/>
      </w:pPr>
      <w:rPr>
        <w:rFonts w:ascii="Symbol" w:hAnsi="Symbol"/>
      </w:rPr>
    </w:lvl>
    <w:lvl w:ilvl="8" w:tplc="C9E4E2BE">
      <w:start w:val="1"/>
      <w:numFmt w:val="bullet"/>
      <w:lvlText w:val=""/>
      <w:lvlJc w:val="left"/>
      <w:pPr>
        <w:ind w:left="720" w:hanging="360"/>
      </w:pPr>
      <w:rPr>
        <w:rFonts w:ascii="Symbol" w:hAnsi="Symbol"/>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3"/>
  </w:num>
  <w:num w:numId="3">
    <w:abstractNumId w:val="21"/>
  </w:num>
  <w:num w:numId="4">
    <w:abstractNumId w:val="17"/>
  </w:num>
  <w:num w:numId="5">
    <w:abstractNumId w:val="3"/>
  </w:num>
  <w:num w:numId="6">
    <w:abstractNumId w:val="31"/>
  </w:num>
  <w:num w:numId="7">
    <w:abstractNumId w:val="13"/>
  </w:num>
  <w:num w:numId="8">
    <w:abstractNumId w:val="26"/>
  </w:num>
  <w:num w:numId="9">
    <w:abstractNumId w:val="18"/>
  </w:num>
  <w:num w:numId="10">
    <w:abstractNumId w:val="8"/>
  </w:num>
  <w:num w:numId="11">
    <w:abstractNumId w:val="1"/>
  </w:num>
  <w:num w:numId="12">
    <w:abstractNumId w:val="2"/>
  </w:num>
  <w:num w:numId="13">
    <w:abstractNumId w:val="30"/>
  </w:num>
  <w:num w:numId="14">
    <w:abstractNumId w:val="0"/>
  </w:num>
  <w:num w:numId="15">
    <w:abstractNumId w:val="22"/>
  </w:num>
  <w:num w:numId="16">
    <w:abstractNumId w:val="23"/>
  </w:num>
  <w:num w:numId="17">
    <w:abstractNumId w:val="32"/>
  </w:num>
  <w:num w:numId="18">
    <w:abstractNumId w:val="10"/>
  </w:num>
  <w:num w:numId="19">
    <w:abstractNumId w:val="16"/>
  </w:num>
  <w:num w:numId="20">
    <w:abstractNumId w:val="12"/>
  </w:num>
  <w:num w:numId="21">
    <w:abstractNumId w:val="11"/>
  </w:num>
  <w:num w:numId="22">
    <w:abstractNumId w:val="7"/>
  </w:num>
  <w:num w:numId="23">
    <w:abstractNumId w:val="15"/>
  </w:num>
  <w:num w:numId="24">
    <w:abstractNumId w:val="6"/>
  </w:num>
  <w:num w:numId="25">
    <w:abstractNumId w:val="9"/>
  </w:num>
  <w:num w:numId="26">
    <w:abstractNumId w:val="27"/>
  </w:num>
  <w:num w:numId="27">
    <w:abstractNumId w:val="28"/>
  </w:num>
  <w:num w:numId="28">
    <w:abstractNumId w:val="25"/>
  </w:num>
  <w:num w:numId="29">
    <w:abstractNumId w:val="29"/>
  </w:num>
  <w:num w:numId="30">
    <w:abstractNumId w:val="4"/>
  </w:num>
  <w:num w:numId="31">
    <w:abstractNumId w:val="24"/>
  </w:num>
  <w:num w:numId="32">
    <w:abstractNumId w:val="14"/>
  </w:num>
  <w:num w:numId="33">
    <w:abstractNumId w:val="19"/>
  </w:num>
  <w:num w:numId="34">
    <w:abstractNumId w:val="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07DF6"/>
    <w:rsid w:val="00013209"/>
    <w:rsid w:val="00014094"/>
    <w:rsid w:val="00016BD8"/>
    <w:rsid w:val="00021E21"/>
    <w:rsid w:val="000224F3"/>
    <w:rsid w:val="00022E4A"/>
    <w:rsid w:val="00023C8A"/>
    <w:rsid w:val="00023CE6"/>
    <w:rsid w:val="00024FFC"/>
    <w:rsid w:val="0002503B"/>
    <w:rsid w:val="0002613F"/>
    <w:rsid w:val="000273D7"/>
    <w:rsid w:val="00031DCC"/>
    <w:rsid w:val="0003233C"/>
    <w:rsid w:val="00033337"/>
    <w:rsid w:val="00033CE7"/>
    <w:rsid w:val="00035F32"/>
    <w:rsid w:val="0003707A"/>
    <w:rsid w:val="00040ACA"/>
    <w:rsid w:val="00044918"/>
    <w:rsid w:val="000465E0"/>
    <w:rsid w:val="000502EA"/>
    <w:rsid w:val="000525A5"/>
    <w:rsid w:val="00054A4B"/>
    <w:rsid w:val="00054C39"/>
    <w:rsid w:val="00056FDB"/>
    <w:rsid w:val="00056FFC"/>
    <w:rsid w:val="00057653"/>
    <w:rsid w:val="00060F48"/>
    <w:rsid w:val="0006308C"/>
    <w:rsid w:val="000678CA"/>
    <w:rsid w:val="00073081"/>
    <w:rsid w:val="00073189"/>
    <w:rsid w:val="00073249"/>
    <w:rsid w:val="00074CB5"/>
    <w:rsid w:val="00080037"/>
    <w:rsid w:val="00081A60"/>
    <w:rsid w:val="00081CBA"/>
    <w:rsid w:val="000821B5"/>
    <w:rsid w:val="00083140"/>
    <w:rsid w:val="00083BEB"/>
    <w:rsid w:val="00084E22"/>
    <w:rsid w:val="0008615B"/>
    <w:rsid w:val="0008650C"/>
    <w:rsid w:val="0009204A"/>
    <w:rsid w:val="00093391"/>
    <w:rsid w:val="000954BB"/>
    <w:rsid w:val="0009787E"/>
    <w:rsid w:val="00097D33"/>
    <w:rsid w:val="000A3033"/>
    <w:rsid w:val="000A3BBB"/>
    <w:rsid w:val="000A41AF"/>
    <w:rsid w:val="000A4D23"/>
    <w:rsid w:val="000A520B"/>
    <w:rsid w:val="000A6394"/>
    <w:rsid w:val="000A7E57"/>
    <w:rsid w:val="000B126F"/>
    <w:rsid w:val="000B1515"/>
    <w:rsid w:val="000B1D69"/>
    <w:rsid w:val="000B2B11"/>
    <w:rsid w:val="000B485A"/>
    <w:rsid w:val="000B58E8"/>
    <w:rsid w:val="000B5E5B"/>
    <w:rsid w:val="000B7FED"/>
    <w:rsid w:val="000C038A"/>
    <w:rsid w:val="000C0461"/>
    <w:rsid w:val="000C1BF1"/>
    <w:rsid w:val="000C2D53"/>
    <w:rsid w:val="000C3E7F"/>
    <w:rsid w:val="000C4ABD"/>
    <w:rsid w:val="000C5F29"/>
    <w:rsid w:val="000C6598"/>
    <w:rsid w:val="000D3420"/>
    <w:rsid w:val="000D44B3"/>
    <w:rsid w:val="000D58D7"/>
    <w:rsid w:val="000D75B7"/>
    <w:rsid w:val="000E0B86"/>
    <w:rsid w:val="000E3B3C"/>
    <w:rsid w:val="000E5277"/>
    <w:rsid w:val="000E6607"/>
    <w:rsid w:val="000E7FFC"/>
    <w:rsid w:val="000F37B5"/>
    <w:rsid w:val="000F49A2"/>
    <w:rsid w:val="00101022"/>
    <w:rsid w:val="001026EA"/>
    <w:rsid w:val="001046D4"/>
    <w:rsid w:val="00104AF6"/>
    <w:rsid w:val="0010597B"/>
    <w:rsid w:val="00107079"/>
    <w:rsid w:val="00107270"/>
    <w:rsid w:val="00110CF9"/>
    <w:rsid w:val="00111737"/>
    <w:rsid w:val="00115191"/>
    <w:rsid w:val="00116C75"/>
    <w:rsid w:val="00117A45"/>
    <w:rsid w:val="00120B8A"/>
    <w:rsid w:val="0012212A"/>
    <w:rsid w:val="00123BED"/>
    <w:rsid w:val="001240E1"/>
    <w:rsid w:val="00124AA5"/>
    <w:rsid w:val="00125DAA"/>
    <w:rsid w:val="001260EA"/>
    <w:rsid w:val="00126A92"/>
    <w:rsid w:val="00126CAE"/>
    <w:rsid w:val="001270D1"/>
    <w:rsid w:val="00131EB2"/>
    <w:rsid w:val="00132D65"/>
    <w:rsid w:val="0013334C"/>
    <w:rsid w:val="0013415A"/>
    <w:rsid w:val="001401EE"/>
    <w:rsid w:val="00142121"/>
    <w:rsid w:val="001435FC"/>
    <w:rsid w:val="00143E59"/>
    <w:rsid w:val="00144491"/>
    <w:rsid w:val="001446F4"/>
    <w:rsid w:val="001447B6"/>
    <w:rsid w:val="00145D43"/>
    <w:rsid w:val="00146F98"/>
    <w:rsid w:val="00147D4D"/>
    <w:rsid w:val="00151D96"/>
    <w:rsid w:val="001520FD"/>
    <w:rsid w:val="001523A3"/>
    <w:rsid w:val="00155C1D"/>
    <w:rsid w:val="00155CF1"/>
    <w:rsid w:val="00156D98"/>
    <w:rsid w:val="001574A9"/>
    <w:rsid w:val="001613B9"/>
    <w:rsid w:val="00166890"/>
    <w:rsid w:val="001703AF"/>
    <w:rsid w:val="00170927"/>
    <w:rsid w:val="001715A7"/>
    <w:rsid w:val="0017164A"/>
    <w:rsid w:val="00172F89"/>
    <w:rsid w:val="00174A67"/>
    <w:rsid w:val="00181108"/>
    <w:rsid w:val="00184EA8"/>
    <w:rsid w:val="00186C0E"/>
    <w:rsid w:val="001902E6"/>
    <w:rsid w:val="00191EDF"/>
    <w:rsid w:val="00191F76"/>
    <w:rsid w:val="00192356"/>
    <w:rsid w:val="00192C46"/>
    <w:rsid w:val="001934D4"/>
    <w:rsid w:val="001937CC"/>
    <w:rsid w:val="001A08B3"/>
    <w:rsid w:val="001A24AD"/>
    <w:rsid w:val="001A2987"/>
    <w:rsid w:val="001A378E"/>
    <w:rsid w:val="001A39C0"/>
    <w:rsid w:val="001A6889"/>
    <w:rsid w:val="001A6DDC"/>
    <w:rsid w:val="001A7B60"/>
    <w:rsid w:val="001B0004"/>
    <w:rsid w:val="001B26AC"/>
    <w:rsid w:val="001B4089"/>
    <w:rsid w:val="001B52F0"/>
    <w:rsid w:val="001B7A65"/>
    <w:rsid w:val="001C207A"/>
    <w:rsid w:val="001C49F4"/>
    <w:rsid w:val="001C6FBB"/>
    <w:rsid w:val="001C7366"/>
    <w:rsid w:val="001C76E6"/>
    <w:rsid w:val="001C7AB8"/>
    <w:rsid w:val="001D00A5"/>
    <w:rsid w:val="001D55F2"/>
    <w:rsid w:val="001D617C"/>
    <w:rsid w:val="001D7C25"/>
    <w:rsid w:val="001D7EDE"/>
    <w:rsid w:val="001E1B88"/>
    <w:rsid w:val="001E3A96"/>
    <w:rsid w:val="001E3CAD"/>
    <w:rsid w:val="001E41F3"/>
    <w:rsid w:val="001E420F"/>
    <w:rsid w:val="001E69FE"/>
    <w:rsid w:val="001E76C4"/>
    <w:rsid w:val="001E784E"/>
    <w:rsid w:val="001E7BB5"/>
    <w:rsid w:val="001F0D14"/>
    <w:rsid w:val="001F13BE"/>
    <w:rsid w:val="001F23DE"/>
    <w:rsid w:val="001F38A8"/>
    <w:rsid w:val="001F4396"/>
    <w:rsid w:val="001F5609"/>
    <w:rsid w:val="00202877"/>
    <w:rsid w:val="002034AF"/>
    <w:rsid w:val="00203DA1"/>
    <w:rsid w:val="00204DBD"/>
    <w:rsid w:val="00204E8B"/>
    <w:rsid w:val="002058CF"/>
    <w:rsid w:val="00206472"/>
    <w:rsid w:val="002066B1"/>
    <w:rsid w:val="00206784"/>
    <w:rsid w:val="002105CA"/>
    <w:rsid w:val="00210D6F"/>
    <w:rsid w:val="0021223D"/>
    <w:rsid w:val="00212A32"/>
    <w:rsid w:val="00221AA3"/>
    <w:rsid w:val="0022374C"/>
    <w:rsid w:val="00224BBA"/>
    <w:rsid w:val="0022674E"/>
    <w:rsid w:val="0022736B"/>
    <w:rsid w:val="00227FE8"/>
    <w:rsid w:val="00232F99"/>
    <w:rsid w:val="00233172"/>
    <w:rsid w:val="002410DC"/>
    <w:rsid w:val="00246961"/>
    <w:rsid w:val="00247905"/>
    <w:rsid w:val="0025039B"/>
    <w:rsid w:val="002511E9"/>
    <w:rsid w:val="00253CFE"/>
    <w:rsid w:val="00254980"/>
    <w:rsid w:val="0026004D"/>
    <w:rsid w:val="00262557"/>
    <w:rsid w:val="00262B9D"/>
    <w:rsid w:val="002640DD"/>
    <w:rsid w:val="00265DAE"/>
    <w:rsid w:val="002664DD"/>
    <w:rsid w:val="00267304"/>
    <w:rsid w:val="0027272D"/>
    <w:rsid w:val="00273A15"/>
    <w:rsid w:val="00273B3F"/>
    <w:rsid w:val="00273DE3"/>
    <w:rsid w:val="0027459B"/>
    <w:rsid w:val="002755A0"/>
    <w:rsid w:val="00275D12"/>
    <w:rsid w:val="00276E1F"/>
    <w:rsid w:val="00276ECB"/>
    <w:rsid w:val="00280D65"/>
    <w:rsid w:val="002819E5"/>
    <w:rsid w:val="002838AC"/>
    <w:rsid w:val="00284FEB"/>
    <w:rsid w:val="002860C4"/>
    <w:rsid w:val="00287B2D"/>
    <w:rsid w:val="00287FA2"/>
    <w:rsid w:val="00290925"/>
    <w:rsid w:val="00293B67"/>
    <w:rsid w:val="00295B28"/>
    <w:rsid w:val="00297D91"/>
    <w:rsid w:val="002A2707"/>
    <w:rsid w:val="002A6210"/>
    <w:rsid w:val="002B2092"/>
    <w:rsid w:val="002B2666"/>
    <w:rsid w:val="002B5741"/>
    <w:rsid w:val="002B659A"/>
    <w:rsid w:val="002B7B5E"/>
    <w:rsid w:val="002B7C8D"/>
    <w:rsid w:val="002C0FCF"/>
    <w:rsid w:val="002C2569"/>
    <w:rsid w:val="002C27C0"/>
    <w:rsid w:val="002D312F"/>
    <w:rsid w:val="002D3143"/>
    <w:rsid w:val="002D59C9"/>
    <w:rsid w:val="002D5BD4"/>
    <w:rsid w:val="002D76B6"/>
    <w:rsid w:val="002E246E"/>
    <w:rsid w:val="002E2AD0"/>
    <w:rsid w:val="002E2C3F"/>
    <w:rsid w:val="002E2CDE"/>
    <w:rsid w:val="002E3806"/>
    <w:rsid w:val="002E404A"/>
    <w:rsid w:val="002E430E"/>
    <w:rsid w:val="002E472E"/>
    <w:rsid w:val="002E5094"/>
    <w:rsid w:val="002E52ED"/>
    <w:rsid w:val="002E5389"/>
    <w:rsid w:val="002E5E13"/>
    <w:rsid w:val="002E61BA"/>
    <w:rsid w:val="002E7FD9"/>
    <w:rsid w:val="002F5B1C"/>
    <w:rsid w:val="002F78D0"/>
    <w:rsid w:val="002F7DAA"/>
    <w:rsid w:val="00300AD5"/>
    <w:rsid w:val="00301CEE"/>
    <w:rsid w:val="00303CEB"/>
    <w:rsid w:val="00304470"/>
    <w:rsid w:val="00305409"/>
    <w:rsid w:val="00310DD3"/>
    <w:rsid w:val="00312C3E"/>
    <w:rsid w:val="00312F28"/>
    <w:rsid w:val="0031389C"/>
    <w:rsid w:val="003232B5"/>
    <w:rsid w:val="003238B4"/>
    <w:rsid w:val="00325CC0"/>
    <w:rsid w:val="00326357"/>
    <w:rsid w:val="00327ED4"/>
    <w:rsid w:val="00333078"/>
    <w:rsid w:val="00333A12"/>
    <w:rsid w:val="00335330"/>
    <w:rsid w:val="0033579F"/>
    <w:rsid w:val="00336817"/>
    <w:rsid w:val="00336ED4"/>
    <w:rsid w:val="0034038B"/>
    <w:rsid w:val="0034117E"/>
    <w:rsid w:val="003417EA"/>
    <w:rsid w:val="00342D33"/>
    <w:rsid w:val="00343C61"/>
    <w:rsid w:val="00347173"/>
    <w:rsid w:val="003477FD"/>
    <w:rsid w:val="00351264"/>
    <w:rsid w:val="00352768"/>
    <w:rsid w:val="003577A0"/>
    <w:rsid w:val="003609EF"/>
    <w:rsid w:val="0036231A"/>
    <w:rsid w:val="0037110A"/>
    <w:rsid w:val="00372EF3"/>
    <w:rsid w:val="00374DD4"/>
    <w:rsid w:val="00375370"/>
    <w:rsid w:val="00375741"/>
    <w:rsid w:val="00376508"/>
    <w:rsid w:val="00376C6A"/>
    <w:rsid w:val="003816C2"/>
    <w:rsid w:val="00382BE4"/>
    <w:rsid w:val="003832AE"/>
    <w:rsid w:val="00384270"/>
    <w:rsid w:val="00384788"/>
    <w:rsid w:val="00385DD3"/>
    <w:rsid w:val="003917D0"/>
    <w:rsid w:val="0039281F"/>
    <w:rsid w:val="00393B58"/>
    <w:rsid w:val="00396E92"/>
    <w:rsid w:val="003A0517"/>
    <w:rsid w:val="003A112B"/>
    <w:rsid w:val="003B033A"/>
    <w:rsid w:val="003B244A"/>
    <w:rsid w:val="003B2F60"/>
    <w:rsid w:val="003B3B7C"/>
    <w:rsid w:val="003B4648"/>
    <w:rsid w:val="003B4871"/>
    <w:rsid w:val="003B4D26"/>
    <w:rsid w:val="003B4E93"/>
    <w:rsid w:val="003B58EB"/>
    <w:rsid w:val="003B62EA"/>
    <w:rsid w:val="003C081E"/>
    <w:rsid w:val="003C1EE1"/>
    <w:rsid w:val="003C20E8"/>
    <w:rsid w:val="003C25D6"/>
    <w:rsid w:val="003C4CB3"/>
    <w:rsid w:val="003C501C"/>
    <w:rsid w:val="003C5155"/>
    <w:rsid w:val="003C57E5"/>
    <w:rsid w:val="003C64E9"/>
    <w:rsid w:val="003C73AB"/>
    <w:rsid w:val="003D09F3"/>
    <w:rsid w:val="003D4394"/>
    <w:rsid w:val="003D50DD"/>
    <w:rsid w:val="003D5F9E"/>
    <w:rsid w:val="003D71E3"/>
    <w:rsid w:val="003E01AA"/>
    <w:rsid w:val="003E18B3"/>
    <w:rsid w:val="003E1A36"/>
    <w:rsid w:val="003E1A5C"/>
    <w:rsid w:val="003E1AD2"/>
    <w:rsid w:val="003E2087"/>
    <w:rsid w:val="003E27CF"/>
    <w:rsid w:val="003E355C"/>
    <w:rsid w:val="003E3FCA"/>
    <w:rsid w:val="003E5D99"/>
    <w:rsid w:val="003E668C"/>
    <w:rsid w:val="003E6915"/>
    <w:rsid w:val="003E721A"/>
    <w:rsid w:val="003F43AB"/>
    <w:rsid w:val="003F4CE6"/>
    <w:rsid w:val="003F4DE1"/>
    <w:rsid w:val="003F5FD4"/>
    <w:rsid w:val="003F62FE"/>
    <w:rsid w:val="00402E50"/>
    <w:rsid w:val="00405BD5"/>
    <w:rsid w:val="00405CF4"/>
    <w:rsid w:val="00410371"/>
    <w:rsid w:val="004107BA"/>
    <w:rsid w:val="00412932"/>
    <w:rsid w:val="00415BF0"/>
    <w:rsid w:val="00416701"/>
    <w:rsid w:val="004173B3"/>
    <w:rsid w:val="0042060F"/>
    <w:rsid w:val="00423800"/>
    <w:rsid w:val="004242F1"/>
    <w:rsid w:val="00424337"/>
    <w:rsid w:val="00424884"/>
    <w:rsid w:val="00427B53"/>
    <w:rsid w:val="004308D6"/>
    <w:rsid w:val="00432898"/>
    <w:rsid w:val="00433748"/>
    <w:rsid w:val="00437B47"/>
    <w:rsid w:val="004406B3"/>
    <w:rsid w:val="00441587"/>
    <w:rsid w:val="00442004"/>
    <w:rsid w:val="0044216D"/>
    <w:rsid w:val="00445192"/>
    <w:rsid w:val="004507D3"/>
    <w:rsid w:val="00450A56"/>
    <w:rsid w:val="00450F32"/>
    <w:rsid w:val="00454D9D"/>
    <w:rsid w:val="00455E23"/>
    <w:rsid w:val="004669A0"/>
    <w:rsid w:val="00467EE1"/>
    <w:rsid w:val="0047222C"/>
    <w:rsid w:val="00475413"/>
    <w:rsid w:val="00476BB7"/>
    <w:rsid w:val="00480251"/>
    <w:rsid w:val="00481AEF"/>
    <w:rsid w:val="004901F7"/>
    <w:rsid w:val="00490693"/>
    <w:rsid w:val="00490B0C"/>
    <w:rsid w:val="0049282A"/>
    <w:rsid w:val="004930A3"/>
    <w:rsid w:val="0049547D"/>
    <w:rsid w:val="004959C5"/>
    <w:rsid w:val="00496DB3"/>
    <w:rsid w:val="00497788"/>
    <w:rsid w:val="004A1894"/>
    <w:rsid w:val="004A5152"/>
    <w:rsid w:val="004A6DB0"/>
    <w:rsid w:val="004B62A8"/>
    <w:rsid w:val="004B6DBE"/>
    <w:rsid w:val="004B75B7"/>
    <w:rsid w:val="004B75F4"/>
    <w:rsid w:val="004C29D3"/>
    <w:rsid w:val="004C3A61"/>
    <w:rsid w:val="004C3D89"/>
    <w:rsid w:val="004C5343"/>
    <w:rsid w:val="004C6C2B"/>
    <w:rsid w:val="004C766C"/>
    <w:rsid w:val="004D4942"/>
    <w:rsid w:val="004D4C94"/>
    <w:rsid w:val="004D63E8"/>
    <w:rsid w:val="004E2BC1"/>
    <w:rsid w:val="004E4F13"/>
    <w:rsid w:val="004E5390"/>
    <w:rsid w:val="004E58E6"/>
    <w:rsid w:val="004E67DF"/>
    <w:rsid w:val="004E6A0C"/>
    <w:rsid w:val="004F2A7C"/>
    <w:rsid w:val="004F3983"/>
    <w:rsid w:val="004F42AF"/>
    <w:rsid w:val="00502724"/>
    <w:rsid w:val="00505AAD"/>
    <w:rsid w:val="005062A1"/>
    <w:rsid w:val="00507A75"/>
    <w:rsid w:val="00512C0A"/>
    <w:rsid w:val="005131C8"/>
    <w:rsid w:val="00514C9F"/>
    <w:rsid w:val="00514D68"/>
    <w:rsid w:val="00514E59"/>
    <w:rsid w:val="0051564C"/>
    <w:rsid w:val="0051580D"/>
    <w:rsid w:val="005161E6"/>
    <w:rsid w:val="00516E43"/>
    <w:rsid w:val="00517D44"/>
    <w:rsid w:val="0052012C"/>
    <w:rsid w:val="0052082A"/>
    <w:rsid w:val="00520DF2"/>
    <w:rsid w:val="00523C1C"/>
    <w:rsid w:val="00525453"/>
    <w:rsid w:val="00526ED9"/>
    <w:rsid w:val="005315B4"/>
    <w:rsid w:val="005328DD"/>
    <w:rsid w:val="00533256"/>
    <w:rsid w:val="0053338E"/>
    <w:rsid w:val="00534D2C"/>
    <w:rsid w:val="0053568E"/>
    <w:rsid w:val="00535A36"/>
    <w:rsid w:val="0053697B"/>
    <w:rsid w:val="00537581"/>
    <w:rsid w:val="0054192D"/>
    <w:rsid w:val="00543F48"/>
    <w:rsid w:val="00546E24"/>
    <w:rsid w:val="00547111"/>
    <w:rsid w:val="005478DB"/>
    <w:rsid w:val="00547A20"/>
    <w:rsid w:val="00550045"/>
    <w:rsid w:val="0055341E"/>
    <w:rsid w:val="00554C06"/>
    <w:rsid w:val="00563C2B"/>
    <w:rsid w:val="00563FE5"/>
    <w:rsid w:val="00564449"/>
    <w:rsid w:val="00567049"/>
    <w:rsid w:val="005674B0"/>
    <w:rsid w:val="0057019E"/>
    <w:rsid w:val="00571C1A"/>
    <w:rsid w:val="00571EB7"/>
    <w:rsid w:val="00572355"/>
    <w:rsid w:val="00572549"/>
    <w:rsid w:val="00573252"/>
    <w:rsid w:val="005746D6"/>
    <w:rsid w:val="00575494"/>
    <w:rsid w:val="00576FC7"/>
    <w:rsid w:val="00580DDF"/>
    <w:rsid w:val="00582E07"/>
    <w:rsid w:val="005835AC"/>
    <w:rsid w:val="005839E7"/>
    <w:rsid w:val="005851EE"/>
    <w:rsid w:val="0058615C"/>
    <w:rsid w:val="005864F8"/>
    <w:rsid w:val="00587BFD"/>
    <w:rsid w:val="0059007D"/>
    <w:rsid w:val="00590786"/>
    <w:rsid w:val="00590EED"/>
    <w:rsid w:val="00591238"/>
    <w:rsid w:val="005927D8"/>
    <w:rsid w:val="00592D74"/>
    <w:rsid w:val="00593DC2"/>
    <w:rsid w:val="00593F6D"/>
    <w:rsid w:val="00597CB5"/>
    <w:rsid w:val="005A1107"/>
    <w:rsid w:val="005A112D"/>
    <w:rsid w:val="005A1754"/>
    <w:rsid w:val="005A2C6F"/>
    <w:rsid w:val="005A54D0"/>
    <w:rsid w:val="005B425D"/>
    <w:rsid w:val="005B63D1"/>
    <w:rsid w:val="005C013B"/>
    <w:rsid w:val="005C21AB"/>
    <w:rsid w:val="005C28B4"/>
    <w:rsid w:val="005C2BAA"/>
    <w:rsid w:val="005C3831"/>
    <w:rsid w:val="005C4FC5"/>
    <w:rsid w:val="005C5C56"/>
    <w:rsid w:val="005D1492"/>
    <w:rsid w:val="005D15D6"/>
    <w:rsid w:val="005D2205"/>
    <w:rsid w:val="005D2E7C"/>
    <w:rsid w:val="005D56CB"/>
    <w:rsid w:val="005D7847"/>
    <w:rsid w:val="005E03B9"/>
    <w:rsid w:val="005E12E7"/>
    <w:rsid w:val="005E2511"/>
    <w:rsid w:val="005E2C44"/>
    <w:rsid w:val="005E2ECE"/>
    <w:rsid w:val="005E4C2B"/>
    <w:rsid w:val="005E57A3"/>
    <w:rsid w:val="005E7146"/>
    <w:rsid w:val="005F062F"/>
    <w:rsid w:val="005F571F"/>
    <w:rsid w:val="005F5A62"/>
    <w:rsid w:val="00600B0E"/>
    <w:rsid w:val="00605571"/>
    <w:rsid w:val="00617F1E"/>
    <w:rsid w:val="00621188"/>
    <w:rsid w:val="006220EF"/>
    <w:rsid w:val="00622972"/>
    <w:rsid w:val="006239C7"/>
    <w:rsid w:val="006257ED"/>
    <w:rsid w:val="00631920"/>
    <w:rsid w:val="00632571"/>
    <w:rsid w:val="006326CD"/>
    <w:rsid w:val="00633F28"/>
    <w:rsid w:val="00635F31"/>
    <w:rsid w:val="006378E6"/>
    <w:rsid w:val="00641920"/>
    <w:rsid w:val="00643102"/>
    <w:rsid w:val="0064450C"/>
    <w:rsid w:val="006446C7"/>
    <w:rsid w:val="00645834"/>
    <w:rsid w:val="00646056"/>
    <w:rsid w:val="00647B1B"/>
    <w:rsid w:val="00647E35"/>
    <w:rsid w:val="0065163A"/>
    <w:rsid w:val="006517D9"/>
    <w:rsid w:val="00651AAE"/>
    <w:rsid w:val="00652280"/>
    <w:rsid w:val="0065229E"/>
    <w:rsid w:val="006523FD"/>
    <w:rsid w:val="0065384B"/>
    <w:rsid w:val="00654104"/>
    <w:rsid w:val="006620FE"/>
    <w:rsid w:val="00662242"/>
    <w:rsid w:val="00665C47"/>
    <w:rsid w:val="0066691B"/>
    <w:rsid w:val="006672B9"/>
    <w:rsid w:val="00671D27"/>
    <w:rsid w:val="00672438"/>
    <w:rsid w:val="0067326B"/>
    <w:rsid w:val="006738FE"/>
    <w:rsid w:val="00673BDD"/>
    <w:rsid w:val="006740E6"/>
    <w:rsid w:val="00681053"/>
    <w:rsid w:val="00683BE0"/>
    <w:rsid w:val="00683CB2"/>
    <w:rsid w:val="00685C7B"/>
    <w:rsid w:val="0068604F"/>
    <w:rsid w:val="00686DDA"/>
    <w:rsid w:val="0068740B"/>
    <w:rsid w:val="00687CD1"/>
    <w:rsid w:val="0069023D"/>
    <w:rsid w:val="00690EFB"/>
    <w:rsid w:val="00695808"/>
    <w:rsid w:val="00696111"/>
    <w:rsid w:val="006A17BC"/>
    <w:rsid w:val="006A2C19"/>
    <w:rsid w:val="006A2CD9"/>
    <w:rsid w:val="006A3224"/>
    <w:rsid w:val="006A5FEC"/>
    <w:rsid w:val="006A6317"/>
    <w:rsid w:val="006A693B"/>
    <w:rsid w:val="006A7E84"/>
    <w:rsid w:val="006B16BE"/>
    <w:rsid w:val="006B1D60"/>
    <w:rsid w:val="006B347A"/>
    <w:rsid w:val="006B3618"/>
    <w:rsid w:val="006B46FB"/>
    <w:rsid w:val="006B59B5"/>
    <w:rsid w:val="006B5C88"/>
    <w:rsid w:val="006C1B67"/>
    <w:rsid w:val="006C35FA"/>
    <w:rsid w:val="006C4C24"/>
    <w:rsid w:val="006C5897"/>
    <w:rsid w:val="006C72DE"/>
    <w:rsid w:val="006C7BEE"/>
    <w:rsid w:val="006C7C12"/>
    <w:rsid w:val="006D000F"/>
    <w:rsid w:val="006D14A3"/>
    <w:rsid w:val="006D5035"/>
    <w:rsid w:val="006D5322"/>
    <w:rsid w:val="006D7079"/>
    <w:rsid w:val="006D7559"/>
    <w:rsid w:val="006E0D10"/>
    <w:rsid w:val="006E1CB2"/>
    <w:rsid w:val="006E21FB"/>
    <w:rsid w:val="006E3F91"/>
    <w:rsid w:val="006E449B"/>
    <w:rsid w:val="006E4A25"/>
    <w:rsid w:val="006E537F"/>
    <w:rsid w:val="006E6215"/>
    <w:rsid w:val="006E7EED"/>
    <w:rsid w:val="006F02C0"/>
    <w:rsid w:val="006F154A"/>
    <w:rsid w:val="006F5D48"/>
    <w:rsid w:val="00701CBF"/>
    <w:rsid w:val="00703008"/>
    <w:rsid w:val="00704E87"/>
    <w:rsid w:val="00704E98"/>
    <w:rsid w:val="00704F41"/>
    <w:rsid w:val="00705692"/>
    <w:rsid w:val="007107FF"/>
    <w:rsid w:val="00714D13"/>
    <w:rsid w:val="007159D4"/>
    <w:rsid w:val="00717266"/>
    <w:rsid w:val="0072038D"/>
    <w:rsid w:val="007213F2"/>
    <w:rsid w:val="007230F0"/>
    <w:rsid w:val="0072454A"/>
    <w:rsid w:val="00725707"/>
    <w:rsid w:val="00727C34"/>
    <w:rsid w:val="00730111"/>
    <w:rsid w:val="00735A37"/>
    <w:rsid w:val="00735E0B"/>
    <w:rsid w:val="00735E74"/>
    <w:rsid w:val="00737843"/>
    <w:rsid w:val="00737A44"/>
    <w:rsid w:val="00740918"/>
    <w:rsid w:val="00743CBF"/>
    <w:rsid w:val="00744D7C"/>
    <w:rsid w:val="0075072D"/>
    <w:rsid w:val="00751325"/>
    <w:rsid w:val="007527B6"/>
    <w:rsid w:val="00753AF3"/>
    <w:rsid w:val="007545B2"/>
    <w:rsid w:val="00761B64"/>
    <w:rsid w:val="0076316F"/>
    <w:rsid w:val="00763AA7"/>
    <w:rsid w:val="00764B49"/>
    <w:rsid w:val="0077342C"/>
    <w:rsid w:val="007738CB"/>
    <w:rsid w:val="00777376"/>
    <w:rsid w:val="00781718"/>
    <w:rsid w:val="007818F0"/>
    <w:rsid w:val="00782126"/>
    <w:rsid w:val="0078258A"/>
    <w:rsid w:val="00782C3F"/>
    <w:rsid w:val="00785437"/>
    <w:rsid w:val="00792342"/>
    <w:rsid w:val="00793F0A"/>
    <w:rsid w:val="007949C1"/>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1DBF"/>
    <w:rsid w:val="007B220F"/>
    <w:rsid w:val="007B36D2"/>
    <w:rsid w:val="007B4349"/>
    <w:rsid w:val="007B512A"/>
    <w:rsid w:val="007C1BEC"/>
    <w:rsid w:val="007C2097"/>
    <w:rsid w:val="007C2984"/>
    <w:rsid w:val="007C4CF1"/>
    <w:rsid w:val="007C6C03"/>
    <w:rsid w:val="007D0BDC"/>
    <w:rsid w:val="007D2A17"/>
    <w:rsid w:val="007D2DD9"/>
    <w:rsid w:val="007D3E08"/>
    <w:rsid w:val="007D5616"/>
    <w:rsid w:val="007D6A07"/>
    <w:rsid w:val="007E0021"/>
    <w:rsid w:val="007E0633"/>
    <w:rsid w:val="007E12BC"/>
    <w:rsid w:val="007E14E2"/>
    <w:rsid w:val="007E2923"/>
    <w:rsid w:val="007E4416"/>
    <w:rsid w:val="007F0CAD"/>
    <w:rsid w:val="007F236B"/>
    <w:rsid w:val="007F2FE1"/>
    <w:rsid w:val="007F48AB"/>
    <w:rsid w:val="007F4F90"/>
    <w:rsid w:val="007F5BAC"/>
    <w:rsid w:val="007F5C36"/>
    <w:rsid w:val="007F625D"/>
    <w:rsid w:val="007F6450"/>
    <w:rsid w:val="007F6AD8"/>
    <w:rsid w:val="007F7259"/>
    <w:rsid w:val="007F7502"/>
    <w:rsid w:val="00801E4B"/>
    <w:rsid w:val="00803661"/>
    <w:rsid w:val="008040A8"/>
    <w:rsid w:val="00805208"/>
    <w:rsid w:val="0080641D"/>
    <w:rsid w:val="00807C39"/>
    <w:rsid w:val="00807DB0"/>
    <w:rsid w:val="008101CE"/>
    <w:rsid w:val="008103CB"/>
    <w:rsid w:val="008109A3"/>
    <w:rsid w:val="008139C9"/>
    <w:rsid w:val="0081561E"/>
    <w:rsid w:val="008208D1"/>
    <w:rsid w:val="00824493"/>
    <w:rsid w:val="0082595D"/>
    <w:rsid w:val="00825AF0"/>
    <w:rsid w:val="008260E6"/>
    <w:rsid w:val="008279FA"/>
    <w:rsid w:val="00830C82"/>
    <w:rsid w:val="008336BF"/>
    <w:rsid w:val="0083581C"/>
    <w:rsid w:val="00835FB2"/>
    <w:rsid w:val="00837744"/>
    <w:rsid w:val="00837AC3"/>
    <w:rsid w:val="00837EFD"/>
    <w:rsid w:val="00840AD6"/>
    <w:rsid w:val="008429FD"/>
    <w:rsid w:val="00842F92"/>
    <w:rsid w:val="00843D0E"/>
    <w:rsid w:val="00844D44"/>
    <w:rsid w:val="00847C8B"/>
    <w:rsid w:val="00851832"/>
    <w:rsid w:val="00851F0F"/>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6E7"/>
    <w:rsid w:val="008626FB"/>
    <w:rsid w:val="00862D6A"/>
    <w:rsid w:val="0086409B"/>
    <w:rsid w:val="00864AE2"/>
    <w:rsid w:val="00864C2C"/>
    <w:rsid w:val="00864E2F"/>
    <w:rsid w:val="008700A4"/>
    <w:rsid w:val="00870EE7"/>
    <w:rsid w:val="00873F54"/>
    <w:rsid w:val="00874395"/>
    <w:rsid w:val="00874CE2"/>
    <w:rsid w:val="00875846"/>
    <w:rsid w:val="00875A67"/>
    <w:rsid w:val="00875B10"/>
    <w:rsid w:val="00875C91"/>
    <w:rsid w:val="00875FB1"/>
    <w:rsid w:val="008767C5"/>
    <w:rsid w:val="00877CF2"/>
    <w:rsid w:val="00883194"/>
    <w:rsid w:val="0088350D"/>
    <w:rsid w:val="0088556D"/>
    <w:rsid w:val="008856AC"/>
    <w:rsid w:val="00885878"/>
    <w:rsid w:val="008863B9"/>
    <w:rsid w:val="00890C09"/>
    <w:rsid w:val="00890FEC"/>
    <w:rsid w:val="00893350"/>
    <w:rsid w:val="0089597E"/>
    <w:rsid w:val="008A1257"/>
    <w:rsid w:val="008A1A29"/>
    <w:rsid w:val="008A2748"/>
    <w:rsid w:val="008A3A5C"/>
    <w:rsid w:val="008A45A6"/>
    <w:rsid w:val="008A47D2"/>
    <w:rsid w:val="008A4978"/>
    <w:rsid w:val="008A754B"/>
    <w:rsid w:val="008B0A5F"/>
    <w:rsid w:val="008B44E7"/>
    <w:rsid w:val="008C0B6C"/>
    <w:rsid w:val="008C0E5E"/>
    <w:rsid w:val="008C2E5E"/>
    <w:rsid w:val="008C3914"/>
    <w:rsid w:val="008C417E"/>
    <w:rsid w:val="008C6904"/>
    <w:rsid w:val="008D10A1"/>
    <w:rsid w:val="008D2D53"/>
    <w:rsid w:val="008D35DC"/>
    <w:rsid w:val="008D399A"/>
    <w:rsid w:val="008E0F08"/>
    <w:rsid w:val="008E20D8"/>
    <w:rsid w:val="008E2D52"/>
    <w:rsid w:val="008E3FB6"/>
    <w:rsid w:val="008E4B16"/>
    <w:rsid w:val="008E670A"/>
    <w:rsid w:val="008E6AE6"/>
    <w:rsid w:val="008E748F"/>
    <w:rsid w:val="008E7B9C"/>
    <w:rsid w:val="008F3789"/>
    <w:rsid w:val="008F686C"/>
    <w:rsid w:val="008F6907"/>
    <w:rsid w:val="008F734B"/>
    <w:rsid w:val="008F7DDC"/>
    <w:rsid w:val="009010A3"/>
    <w:rsid w:val="00903534"/>
    <w:rsid w:val="00903E25"/>
    <w:rsid w:val="00904607"/>
    <w:rsid w:val="009053B1"/>
    <w:rsid w:val="00906A7A"/>
    <w:rsid w:val="009077EC"/>
    <w:rsid w:val="009110DD"/>
    <w:rsid w:val="00911E8E"/>
    <w:rsid w:val="00912120"/>
    <w:rsid w:val="00913AEC"/>
    <w:rsid w:val="00913E46"/>
    <w:rsid w:val="00914449"/>
    <w:rsid w:val="009148DE"/>
    <w:rsid w:val="00915299"/>
    <w:rsid w:val="00915331"/>
    <w:rsid w:val="009160A2"/>
    <w:rsid w:val="0091685A"/>
    <w:rsid w:val="0091687B"/>
    <w:rsid w:val="00922650"/>
    <w:rsid w:val="009237A3"/>
    <w:rsid w:val="00923CA0"/>
    <w:rsid w:val="00924BF8"/>
    <w:rsid w:val="00925E0D"/>
    <w:rsid w:val="00926916"/>
    <w:rsid w:val="0092778E"/>
    <w:rsid w:val="00927BF8"/>
    <w:rsid w:val="009313C3"/>
    <w:rsid w:val="00931BD9"/>
    <w:rsid w:val="00932401"/>
    <w:rsid w:val="00933085"/>
    <w:rsid w:val="0093634B"/>
    <w:rsid w:val="009375CA"/>
    <w:rsid w:val="009377DA"/>
    <w:rsid w:val="00937EC7"/>
    <w:rsid w:val="00940B5A"/>
    <w:rsid w:val="00940BC4"/>
    <w:rsid w:val="009416E4"/>
    <w:rsid w:val="00941E30"/>
    <w:rsid w:val="0094368C"/>
    <w:rsid w:val="00945D89"/>
    <w:rsid w:val="00950774"/>
    <w:rsid w:val="00952018"/>
    <w:rsid w:val="00957045"/>
    <w:rsid w:val="00960C65"/>
    <w:rsid w:val="00962D4A"/>
    <w:rsid w:val="009639E5"/>
    <w:rsid w:val="00963BC5"/>
    <w:rsid w:val="0096759F"/>
    <w:rsid w:val="00971B8F"/>
    <w:rsid w:val="00972273"/>
    <w:rsid w:val="00973121"/>
    <w:rsid w:val="009734C2"/>
    <w:rsid w:val="00973D20"/>
    <w:rsid w:val="00977224"/>
    <w:rsid w:val="009777D9"/>
    <w:rsid w:val="00977C10"/>
    <w:rsid w:val="00980751"/>
    <w:rsid w:val="009814D3"/>
    <w:rsid w:val="0098197E"/>
    <w:rsid w:val="009820DC"/>
    <w:rsid w:val="00984470"/>
    <w:rsid w:val="009859F4"/>
    <w:rsid w:val="00991B88"/>
    <w:rsid w:val="00991E6D"/>
    <w:rsid w:val="00992EF4"/>
    <w:rsid w:val="009933C4"/>
    <w:rsid w:val="00994BF2"/>
    <w:rsid w:val="00996A15"/>
    <w:rsid w:val="00996BF1"/>
    <w:rsid w:val="009A0DD3"/>
    <w:rsid w:val="009A13B4"/>
    <w:rsid w:val="009A14A1"/>
    <w:rsid w:val="009A1910"/>
    <w:rsid w:val="009A2695"/>
    <w:rsid w:val="009A2BA4"/>
    <w:rsid w:val="009A5315"/>
    <w:rsid w:val="009A549A"/>
    <w:rsid w:val="009A5753"/>
    <w:rsid w:val="009A579D"/>
    <w:rsid w:val="009B2338"/>
    <w:rsid w:val="009B4B81"/>
    <w:rsid w:val="009B586A"/>
    <w:rsid w:val="009B5A4C"/>
    <w:rsid w:val="009B5AFE"/>
    <w:rsid w:val="009B670C"/>
    <w:rsid w:val="009B6C2B"/>
    <w:rsid w:val="009C057B"/>
    <w:rsid w:val="009C3577"/>
    <w:rsid w:val="009C35AA"/>
    <w:rsid w:val="009C3FE6"/>
    <w:rsid w:val="009C4421"/>
    <w:rsid w:val="009C5459"/>
    <w:rsid w:val="009D2093"/>
    <w:rsid w:val="009D39F7"/>
    <w:rsid w:val="009E196C"/>
    <w:rsid w:val="009E1FDB"/>
    <w:rsid w:val="009E3297"/>
    <w:rsid w:val="009E3517"/>
    <w:rsid w:val="009E35C3"/>
    <w:rsid w:val="009E3FF5"/>
    <w:rsid w:val="009E4C76"/>
    <w:rsid w:val="009E6293"/>
    <w:rsid w:val="009F1E11"/>
    <w:rsid w:val="009F606C"/>
    <w:rsid w:val="009F6407"/>
    <w:rsid w:val="009F6883"/>
    <w:rsid w:val="009F6D12"/>
    <w:rsid w:val="009F734F"/>
    <w:rsid w:val="00A01BC9"/>
    <w:rsid w:val="00A05273"/>
    <w:rsid w:val="00A100FA"/>
    <w:rsid w:val="00A1289C"/>
    <w:rsid w:val="00A14775"/>
    <w:rsid w:val="00A15A7E"/>
    <w:rsid w:val="00A16C30"/>
    <w:rsid w:val="00A17911"/>
    <w:rsid w:val="00A207BB"/>
    <w:rsid w:val="00A21C09"/>
    <w:rsid w:val="00A246B6"/>
    <w:rsid w:val="00A26267"/>
    <w:rsid w:val="00A26479"/>
    <w:rsid w:val="00A26E0A"/>
    <w:rsid w:val="00A27404"/>
    <w:rsid w:val="00A32CE7"/>
    <w:rsid w:val="00A33790"/>
    <w:rsid w:val="00A3435B"/>
    <w:rsid w:val="00A35AC7"/>
    <w:rsid w:val="00A36BFA"/>
    <w:rsid w:val="00A3785E"/>
    <w:rsid w:val="00A4043D"/>
    <w:rsid w:val="00A405C4"/>
    <w:rsid w:val="00A40A3D"/>
    <w:rsid w:val="00A4125D"/>
    <w:rsid w:val="00A42611"/>
    <w:rsid w:val="00A426AA"/>
    <w:rsid w:val="00A44CEA"/>
    <w:rsid w:val="00A4795B"/>
    <w:rsid w:val="00A479D5"/>
    <w:rsid w:val="00A47E70"/>
    <w:rsid w:val="00A5062D"/>
    <w:rsid w:val="00A50925"/>
    <w:rsid w:val="00A50934"/>
    <w:rsid w:val="00A50BCC"/>
    <w:rsid w:val="00A50CF0"/>
    <w:rsid w:val="00A517AA"/>
    <w:rsid w:val="00A52F18"/>
    <w:rsid w:val="00A55A9C"/>
    <w:rsid w:val="00A566F5"/>
    <w:rsid w:val="00A57B21"/>
    <w:rsid w:val="00A606B0"/>
    <w:rsid w:val="00A60765"/>
    <w:rsid w:val="00A61647"/>
    <w:rsid w:val="00A624FB"/>
    <w:rsid w:val="00A631F7"/>
    <w:rsid w:val="00A636A6"/>
    <w:rsid w:val="00A64486"/>
    <w:rsid w:val="00A663E7"/>
    <w:rsid w:val="00A748FA"/>
    <w:rsid w:val="00A7671C"/>
    <w:rsid w:val="00A77B63"/>
    <w:rsid w:val="00A81980"/>
    <w:rsid w:val="00A83CBF"/>
    <w:rsid w:val="00A84370"/>
    <w:rsid w:val="00A84C15"/>
    <w:rsid w:val="00A84F65"/>
    <w:rsid w:val="00A86418"/>
    <w:rsid w:val="00A87FFD"/>
    <w:rsid w:val="00A92B2B"/>
    <w:rsid w:val="00AA05C2"/>
    <w:rsid w:val="00AA2421"/>
    <w:rsid w:val="00AA2B92"/>
    <w:rsid w:val="00AA2CBC"/>
    <w:rsid w:val="00AA3CD9"/>
    <w:rsid w:val="00AA75AD"/>
    <w:rsid w:val="00AA7F4B"/>
    <w:rsid w:val="00AB035B"/>
    <w:rsid w:val="00AB134C"/>
    <w:rsid w:val="00AB197D"/>
    <w:rsid w:val="00AB2127"/>
    <w:rsid w:val="00AB3476"/>
    <w:rsid w:val="00AB414E"/>
    <w:rsid w:val="00AB4172"/>
    <w:rsid w:val="00AB5A3A"/>
    <w:rsid w:val="00AB7AA7"/>
    <w:rsid w:val="00AC077B"/>
    <w:rsid w:val="00AC1276"/>
    <w:rsid w:val="00AC2641"/>
    <w:rsid w:val="00AC3804"/>
    <w:rsid w:val="00AC38A6"/>
    <w:rsid w:val="00AC5045"/>
    <w:rsid w:val="00AC5820"/>
    <w:rsid w:val="00AC61DF"/>
    <w:rsid w:val="00AC62E6"/>
    <w:rsid w:val="00AD1BD4"/>
    <w:rsid w:val="00AD1CD8"/>
    <w:rsid w:val="00AD237F"/>
    <w:rsid w:val="00AD411A"/>
    <w:rsid w:val="00AD41DA"/>
    <w:rsid w:val="00AD45FE"/>
    <w:rsid w:val="00AD548D"/>
    <w:rsid w:val="00AD5807"/>
    <w:rsid w:val="00AD5CFF"/>
    <w:rsid w:val="00AD6992"/>
    <w:rsid w:val="00AD7156"/>
    <w:rsid w:val="00AE2E31"/>
    <w:rsid w:val="00AE44E5"/>
    <w:rsid w:val="00AE4C99"/>
    <w:rsid w:val="00AE4E27"/>
    <w:rsid w:val="00AE6864"/>
    <w:rsid w:val="00AF0EDC"/>
    <w:rsid w:val="00AF1485"/>
    <w:rsid w:val="00AF3064"/>
    <w:rsid w:val="00AF490F"/>
    <w:rsid w:val="00AF53F2"/>
    <w:rsid w:val="00AF7E50"/>
    <w:rsid w:val="00B01373"/>
    <w:rsid w:val="00B01642"/>
    <w:rsid w:val="00B02276"/>
    <w:rsid w:val="00B02E92"/>
    <w:rsid w:val="00B04A48"/>
    <w:rsid w:val="00B06454"/>
    <w:rsid w:val="00B064F4"/>
    <w:rsid w:val="00B07774"/>
    <w:rsid w:val="00B0790D"/>
    <w:rsid w:val="00B11431"/>
    <w:rsid w:val="00B1185F"/>
    <w:rsid w:val="00B11EE3"/>
    <w:rsid w:val="00B135BD"/>
    <w:rsid w:val="00B16A8C"/>
    <w:rsid w:val="00B17847"/>
    <w:rsid w:val="00B20D81"/>
    <w:rsid w:val="00B2148F"/>
    <w:rsid w:val="00B22CB4"/>
    <w:rsid w:val="00B2311A"/>
    <w:rsid w:val="00B23EBE"/>
    <w:rsid w:val="00B23EF1"/>
    <w:rsid w:val="00B254EE"/>
    <w:rsid w:val="00B258BB"/>
    <w:rsid w:val="00B310D0"/>
    <w:rsid w:val="00B345C4"/>
    <w:rsid w:val="00B35016"/>
    <w:rsid w:val="00B36256"/>
    <w:rsid w:val="00B374E4"/>
    <w:rsid w:val="00B37555"/>
    <w:rsid w:val="00B42755"/>
    <w:rsid w:val="00B44260"/>
    <w:rsid w:val="00B456D3"/>
    <w:rsid w:val="00B45BA3"/>
    <w:rsid w:val="00B464FB"/>
    <w:rsid w:val="00B5042F"/>
    <w:rsid w:val="00B50C7F"/>
    <w:rsid w:val="00B5147E"/>
    <w:rsid w:val="00B526EC"/>
    <w:rsid w:val="00B52AB5"/>
    <w:rsid w:val="00B52D74"/>
    <w:rsid w:val="00B5420F"/>
    <w:rsid w:val="00B643AF"/>
    <w:rsid w:val="00B654B7"/>
    <w:rsid w:val="00B67B97"/>
    <w:rsid w:val="00B71A2C"/>
    <w:rsid w:val="00B73FC5"/>
    <w:rsid w:val="00B74852"/>
    <w:rsid w:val="00B7708D"/>
    <w:rsid w:val="00B77D70"/>
    <w:rsid w:val="00B80277"/>
    <w:rsid w:val="00B806AA"/>
    <w:rsid w:val="00B807BB"/>
    <w:rsid w:val="00B81994"/>
    <w:rsid w:val="00B81BDC"/>
    <w:rsid w:val="00B82E80"/>
    <w:rsid w:val="00B83C02"/>
    <w:rsid w:val="00B84F90"/>
    <w:rsid w:val="00B858D8"/>
    <w:rsid w:val="00B90AD8"/>
    <w:rsid w:val="00B9196D"/>
    <w:rsid w:val="00B92F0E"/>
    <w:rsid w:val="00B9392B"/>
    <w:rsid w:val="00B941E4"/>
    <w:rsid w:val="00B94D2A"/>
    <w:rsid w:val="00B95322"/>
    <w:rsid w:val="00B96496"/>
    <w:rsid w:val="00B968C8"/>
    <w:rsid w:val="00B968E2"/>
    <w:rsid w:val="00BA0A0C"/>
    <w:rsid w:val="00BA2BE3"/>
    <w:rsid w:val="00BA3138"/>
    <w:rsid w:val="00BA3EC5"/>
    <w:rsid w:val="00BA47A8"/>
    <w:rsid w:val="00BA494F"/>
    <w:rsid w:val="00BA51D9"/>
    <w:rsid w:val="00BB0E9F"/>
    <w:rsid w:val="00BB0F05"/>
    <w:rsid w:val="00BB1DE2"/>
    <w:rsid w:val="00BB3017"/>
    <w:rsid w:val="00BB3E80"/>
    <w:rsid w:val="00BB5329"/>
    <w:rsid w:val="00BB5371"/>
    <w:rsid w:val="00BB5866"/>
    <w:rsid w:val="00BB5DFC"/>
    <w:rsid w:val="00BB7B66"/>
    <w:rsid w:val="00BC1B78"/>
    <w:rsid w:val="00BC78BC"/>
    <w:rsid w:val="00BD23BC"/>
    <w:rsid w:val="00BD279D"/>
    <w:rsid w:val="00BD387A"/>
    <w:rsid w:val="00BD5B2F"/>
    <w:rsid w:val="00BD61A5"/>
    <w:rsid w:val="00BD6BB8"/>
    <w:rsid w:val="00BE1228"/>
    <w:rsid w:val="00BE1426"/>
    <w:rsid w:val="00BE1FEE"/>
    <w:rsid w:val="00BE2879"/>
    <w:rsid w:val="00BE3CDA"/>
    <w:rsid w:val="00BE4290"/>
    <w:rsid w:val="00BE74F1"/>
    <w:rsid w:val="00BE781C"/>
    <w:rsid w:val="00BF1E03"/>
    <w:rsid w:val="00BF21BE"/>
    <w:rsid w:val="00BF53F8"/>
    <w:rsid w:val="00BF5E18"/>
    <w:rsid w:val="00BF709B"/>
    <w:rsid w:val="00C00E63"/>
    <w:rsid w:val="00C01BE7"/>
    <w:rsid w:val="00C049AF"/>
    <w:rsid w:val="00C04A21"/>
    <w:rsid w:val="00C0507C"/>
    <w:rsid w:val="00C0723A"/>
    <w:rsid w:val="00C07557"/>
    <w:rsid w:val="00C13BB4"/>
    <w:rsid w:val="00C13EDD"/>
    <w:rsid w:val="00C14109"/>
    <w:rsid w:val="00C144FE"/>
    <w:rsid w:val="00C15D57"/>
    <w:rsid w:val="00C164A4"/>
    <w:rsid w:val="00C2401E"/>
    <w:rsid w:val="00C2577D"/>
    <w:rsid w:val="00C26771"/>
    <w:rsid w:val="00C30969"/>
    <w:rsid w:val="00C31A7C"/>
    <w:rsid w:val="00C32B63"/>
    <w:rsid w:val="00C346BE"/>
    <w:rsid w:val="00C36CDD"/>
    <w:rsid w:val="00C3799A"/>
    <w:rsid w:val="00C43421"/>
    <w:rsid w:val="00C445FE"/>
    <w:rsid w:val="00C45B5B"/>
    <w:rsid w:val="00C46ECF"/>
    <w:rsid w:val="00C50497"/>
    <w:rsid w:val="00C521A9"/>
    <w:rsid w:val="00C5395A"/>
    <w:rsid w:val="00C55196"/>
    <w:rsid w:val="00C57892"/>
    <w:rsid w:val="00C57CB5"/>
    <w:rsid w:val="00C603A0"/>
    <w:rsid w:val="00C60E27"/>
    <w:rsid w:val="00C61152"/>
    <w:rsid w:val="00C613B2"/>
    <w:rsid w:val="00C66BA2"/>
    <w:rsid w:val="00C7022F"/>
    <w:rsid w:val="00C705A1"/>
    <w:rsid w:val="00C734B3"/>
    <w:rsid w:val="00C75601"/>
    <w:rsid w:val="00C91077"/>
    <w:rsid w:val="00C916DA"/>
    <w:rsid w:val="00C946AF"/>
    <w:rsid w:val="00C95257"/>
    <w:rsid w:val="00C95985"/>
    <w:rsid w:val="00C96B5D"/>
    <w:rsid w:val="00CA0284"/>
    <w:rsid w:val="00CA325F"/>
    <w:rsid w:val="00CA34BE"/>
    <w:rsid w:val="00CA3D23"/>
    <w:rsid w:val="00CA3EC1"/>
    <w:rsid w:val="00CA4239"/>
    <w:rsid w:val="00CA4459"/>
    <w:rsid w:val="00CA4CD8"/>
    <w:rsid w:val="00CA4F63"/>
    <w:rsid w:val="00CA59DA"/>
    <w:rsid w:val="00CA707C"/>
    <w:rsid w:val="00CA7109"/>
    <w:rsid w:val="00CB19BC"/>
    <w:rsid w:val="00CB1DBC"/>
    <w:rsid w:val="00CB217A"/>
    <w:rsid w:val="00CB2739"/>
    <w:rsid w:val="00CB3226"/>
    <w:rsid w:val="00CC2CBC"/>
    <w:rsid w:val="00CC34F2"/>
    <w:rsid w:val="00CC5026"/>
    <w:rsid w:val="00CC54C5"/>
    <w:rsid w:val="00CC68D0"/>
    <w:rsid w:val="00CC6E86"/>
    <w:rsid w:val="00CC7448"/>
    <w:rsid w:val="00CD067C"/>
    <w:rsid w:val="00CD0D14"/>
    <w:rsid w:val="00CD4675"/>
    <w:rsid w:val="00CD76FD"/>
    <w:rsid w:val="00CD7BC8"/>
    <w:rsid w:val="00CE0456"/>
    <w:rsid w:val="00CE1DC6"/>
    <w:rsid w:val="00CE4E6A"/>
    <w:rsid w:val="00CE5BC5"/>
    <w:rsid w:val="00CE5D7E"/>
    <w:rsid w:val="00CE6DDB"/>
    <w:rsid w:val="00CE715E"/>
    <w:rsid w:val="00CF0A7D"/>
    <w:rsid w:val="00CF6174"/>
    <w:rsid w:val="00CF6511"/>
    <w:rsid w:val="00CF66E8"/>
    <w:rsid w:val="00D00E78"/>
    <w:rsid w:val="00D02E0A"/>
    <w:rsid w:val="00D03840"/>
    <w:rsid w:val="00D03C4D"/>
    <w:rsid w:val="00D03F9A"/>
    <w:rsid w:val="00D06D51"/>
    <w:rsid w:val="00D07E67"/>
    <w:rsid w:val="00D102BF"/>
    <w:rsid w:val="00D106C3"/>
    <w:rsid w:val="00D125EF"/>
    <w:rsid w:val="00D13771"/>
    <w:rsid w:val="00D14347"/>
    <w:rsid w:val="00D16918"/>
    <w:rsid w:val="00D176BB"/>
    <w:rsid w:val="00D221C8"/>
    <w:rsid w:val="00D23F5A"/>
    <w:rsid w:val="00D241FE"/>
    <w:rsid w:val="00D242EC"/>
    <w:rsid w:val="00D24991"/>
    <w:rsid w:val="00D3188E"/>
    <w:rsid w:val="00D32B00"/>
    <w:rsid w:val="00D34E7A"/>
    <w:rsid w:val="00D37593"/>
    <w:rsid w:val="00D4156F"/>
    <w:rsid w:val="00D41764"/>
    <w:rsid w:val="00D42A56"/>
    <w:rsid w:val="00D4404B"/>
    <w:rsid w:val="00D44222"/>
    <w:rsid w:val="00D4455D"/>
    <w:rsid w:val="00D4587C"/>
    <w:rsid w:val="00D50160"/>
    <w:rsid w:val="00D50255"/>
    <w:rsid w:val="00D51403"/>
    <w:rsid w:val="00D5239F"/>
    <w:rsid w:val="00D53BC3"/>
    <w:rsid w:val="00D54E10"/>
    <w:rsid w:val="00D572D1"/>
    <w:rsid w:val="00D6086F"/>
    <w:rsid w:val="00D60BDE"/>
    <w:rsid w:val="00D6244F"/>
    <w:rsid w:val="00D652E6"/>
    <w:rsid w:val="00D65958"/>
    <w:rsid w:val="00D66520"/>
    <w:rsid w:val="00D713BA"/>
    <w:rsid w:val="00D71D76"/>
    <w:rsid w:val="00D8365C"/>
    <w:rsid w:val="00D840E1"/>
    <w:rsid w:val="00D87066"/>
    <w:rsid w:val="00D9251F"/>
    <w:rsid w:val="00D93663"/>
    <w:rsid w:val="00D976A3"/>
    <w:rsid w:val="00D97D07"/>
    <w:rsid w:val="00DA01E2"/>
    <w:rsid w:val="00DA0C3E"/>
    <w:rsid w:val="00DA16B0"/>
    <w:rsid w:val="00DA3207"/>
    <w:rsid w:val="00DA34CB"/>
    <w:rsid w:val="00DA5CCD"/>
    <w:rsid w:val="00DB0165"/>
    <w:rsid w:val="00DB12D3"/>
    <w:rsid w:val="00DB2846"/>
    <w:rsid w:val="00DB3138"/>
    <w:rsid w:val="00DB4CF1"/>
    <w:rsid w:val="00DB651A"/>
    <w:rsid w:val="00DC0904"/>
    <w:rsid w:val="00DC0F55"/>
    <w:rsid w:val="00DC1111"/>
    <w:rsid w:val="00DC1FFD"/>
    <w:rsid w:val="00DC2447"/>
    <w:rsid w:val="00DC3E46"/>
    <w:rsid w:val="00DC5B0D"/>
    <w:rsid w:val="00DC67D6"/>
    <w:rsid w:val="00DC77A3"/>
    <w:rsid w:val="00DD0421"/>
    <w:rsid w:val="00DD084E"/>
    <w:rsid w:val="00DD427E"/>
    <w:rsid w:val="00DD4488"/>
    <w:rsid w:val="00DD4856"/>
    <w:rsid w:val="00DD4AF9"/>
    <w:rsid w:val="00DE1249"/>
    <w:rsid w:val="00DE326A"/>
    <w:rsid w:val="00DE34CF"/>
    <w:rsid w:val="00DE3F9B"/>
    <w:rsid w:val="00DE7D92"/>
    <w:rsid w:val="00DF01B6"/>
    <w:rsid w:val="00DF08AB"/>
    <w:rsid w:val="00DF19F2"/>
    <w:rsid w:val="00DF5765"/>
    <w:rsid w:val="00E01A0E"/>
    <w:rsid w:val="00E02ED7"/>
    <w:rsid w:val="00E03369"/>
    <w:rsid w:val="00E0444E"/>
    <w:rsid w:val="00E07618"/>
    <w:rsid w:val="00E10195"/>
    <w:rsid w:val="00E10D87"/>
    <w:rsid w:val="00E1149F"/>
    <w:rsid w:val="00E126A0"/>
    <w:rsid w:val="00E13F3D"/>
    <w:rsid w:val="00E15CDE"/>
    <w:rsid w:val="00E169E8"/>
    <w:rsid w:val="00E17BA9"/>
    <w:rsid w:val="00E20EBE"/>
    <w:rsid w:val="00E21D24"/>
    <w:rsid w:val="00E22C13"/>
    <w:rsid w:val="00E24679"/>
    <w:rsid w:val="00E26962"/>
    <w:rsid w:val="00E26AB7"/>
    <w:rsid w:val="00E26DDB"/>
    <w:rsid w:val="00E27393"/>
    <w:rsid w:val="00E27674"/>
    <w:rsid w:val="00E3084B"/>
    <w:rsid w:val="00E30BB9"/>
    <w:rsid w:val="00E34898"/>
    <w:rsid w:val="00E36EFB"/>
    <w:rsid w:val="00E40336"/>
    <w:rsid w:val="00E404D5"/>
    <w:rsid w:val="00E44E7D"/>
    <w:rsid w:val="00E47BE1"/>
    <w:rsid w:val="00E5744E"/>
    <w:rsid w:val="00E607C0"/>
    <w:rsid w:val="00E62B1D"/>
    <w:rsid w:val="00E650FC"/>
    <w:rsid w:val="00E651EA"/>
    <w:rsid w:val="00E66189"/>
    <w:rsid w:val="00E673EF"/>
    <w:rsid w:val="00E728FE"/>
    <w:rsid w:val="00E75594"/>
    <w:rsid w:val="00E77176"/>
    <w:rsid w:val="00E824DB"/>
    <w:rsid w:val="00E8343A"/>
    <w:rsid w:val="00E863FD"/>
    <w:rsid w:val="00E873A4"/>
    <w:rsid w:val="00E91C91"/>
    <w:rsid w:val="00E921E0"/>
    <w:rsid w:val="00E9244C"/>
    <w:rsid w:val="00E92D9B"/>
    <w:rsid w:val="00E95A75"/>
    <w:rsid w:val="00E968FB"/>
    <w:rsid w:val="00E9782B"/>
    <w:rsid w:val="00E97D71"/>
    <w:rsid w:val="00EA604F"/>
    <w:rsid w:val="00EA6B4E"/>
    <w:rsid w:val="00EA6FA7"/>
    <w:rsid w:val="00EA77D2"/>
    <w:rsid w:val="00EB00F4"/>
    <w:rsid w:val="00EB09B7"/>
    <w:rsid w:val="00EB108E"/>
    <w:rsid w:val="00EB199E"/>
    <w:rsid w:val="00EB1F06"/>
    <w:rsid w:val="00EB3DA2"/>
    <w:rsid w:val="00EB475D"/>
    <w:rsid w:val="00EB4C11"/>
    <w:rsid w:val="00EB4F7D"/>
    <w:rsid w:val="00EB5104"/>
    <w:rsid w:val="00EC2845"/>
    <w:rsid w:val="00EC38A6"/>
    <w:rsid w:val="00EC6085"/>
    <w:rsid w:val="00EC7480"/>
    <w:rsid w:val="00ED1A40"/>
    <w:rsid w:val="00ED636E"/>
    <w:rsid w:val="00EE0753"/>
    <w:rsid w:val="00EE1253"/>
    <w:rsid w:val="00EE1D7E"/>
    <w:rsid w:val="00EE5753"/>
    <w:rsid w:val="00EE5D40"/>
    <w:rsid w:val="00EE5DC6"/>
    <w:rsid w:val="00EE6944"/>
    <w:rsid w:val="00EE7412"/>
    <w:rsid w:val="00EE74DC"/>
    <w:rsid w:val="00EE7D7C"/>
    <w:rsid w:val="00EF00EC"/>
    <w:rsid w:val="00EF2222"/>
    <w:rsid w:val="00EF3348"/>
    <w:rsid w:val="00EF4E3F"/>
    <w:rsid w:val="00EF5509"/>
    <w:rsid w:val="00F01452"/>
    <w:rsid w:val="00F05046"/>
    <w:rsid w:val="00F05333"/>
    <w:rsid w:val="00F0595F"/>
    <w:rsid w:val="00F07049"/>
    <w:rsid w:val="00F16851"/>
    <w:rsid w:val="00F16A51"/>
    <w:rsid w:val="00F17071"/>
    <w:rsid w:val="00F173FB"/>
    <w:rsid w:val="00F17607"/>
    <w:rsid w:val="00F22170"/>
    <w:rsid w:val="00F25B57"/>
    <w:rsid w:val="00F25D98"/>
    <w:rsid w:val="00F300FB"/>
    <w:rsid w:val="00F32A2E"/>
    <w:rsid w:val="00F32BB4"/>
    <w:rsid w:val="00F3339F"/>
    <w:rsid w:val="00F337A2"/>
    <w:rsid w:val="00F34BC2"/>
    <w:rsid w:val="00F35B29"/>
    <w:rsid w:val="00F36061"/>
    <w:rsid w:val="00F37671"/>
    <w:rsid w:val="00F40082"/>
    <w:rsid w:val="00F4163F"/>
    <w:rsid w:val="00F41C15"/>
    <w:rsid w:val="00F42623"/>
    <w:rsid w:val="00F42624"/>
    <w:rsid w:val="00F42966"/>
    <w:rsid w:val="00F43197"/>
    <w:rsid w:val="00F475D4"/>
    <w:rsid w:val="00F55E4E"/>
    <w:rsid w:val="00F56011"/>
    <w:rsid w:val="00F579C7"/>
    <w:rsid w:val="00F60A15"/>
    <w:rsid w:val="00F63B8F"/>
    <w:rsid w:val="00F63C28"/>
    <w:rsid w:val="00F64E34"/>
    <w:rsid w:val="00F64EE5"/>
    <w:rsid w:val="00F655E4"/>
    <w:rsid w:val="00F66EEB"/>
    <w:rsid w:val="00F67534"/>
    <w:rsid w:val="00F70AF7"/>
    <w:rsid w:val="00F73630"/>
    <w:rsid w:val="00F74F15"/>
    <w:rsid w:val="00F75CB2"/>
    <w:rsid w:val="00F75D0D"/>
    <w:rsid w:val="00F763EC"/>
    <w:rsid w:val="00F778C4"/>
    <w:rsid w:val="00F80C51"/>
    <w:rsid w:val="00F84D09"/>
    <w:rsid w:val="00F84DA0"/>
    <w:rsid w:val="00F85022"/>
    <w:rsid w:val="00F9199D"/>
    <w:rsid w:val="00F91E0D"/>
    <w:rsid w:val="00F91FD5"/>
    <w:rsid w:val="00F92207"/>
    <w:rsid w:val="00F953EF"/>
    <w:rsid w:val="00F961A8"/>
    <w:rsid w:val="00F96347"/>
    <w:rsid w:val="00F965AB"/>
    <w:rsid w:val="00FA43CA"/>
    <w:rsid w:val="00FA516E"/>
    <w:rsid w:val="00FA5EF0"/>
    <w:rsid w:val="00FA6718"/>
    <w:rsid w:val="00FA73C2"/>
    <w:rsid w:val="00FB1FE2"/>
    <w:rsid w:val="00FB4665"/>
    <w:rsid w:val="00FB4731"/>
    <w:rsid w:val="00FB4936"/>
    <w:rsid w:val="00FB4F51"/>
    <w:rsid w:val="00FB60AC"/>
    <w:rsid w:val="00FB6386"/>
    <w:rsid w:val="00FC0E56"/>
    <w:rsid w:val="00FC24E5"/>
    <w:rsid w:val="00FC3015"/>
    <w:rsid w:val="00FC430D"/>
    <w:rsid w:val="00FC4EBA"/>
    <w:rsid w:val="00FC552A"/>
    <w:rsid w:val="00FC5B93"/>
    <w:rsid w:val="00FD06F7"/>
    <w:rsid w:val="00FD35F4"/>
    <w:rsid w:val="00FD3E1A"/>
    <w:rsid w:val="00FD5427"/>
    <w:rsid w:val="00FD7C99"/>
    <w:rsid w:val="00FE00FE"/>
    <w:rsid w:val="00FE0138"/>
    <w:rsid w:val="00FE0BC1"/>
    <w:rsid w:val="00FE10A2"/>
    <w:rsid w:val="00FE3755"/>
    <w:rsid w:val="00FE3B48"/>
    <w:rsid w:val="00FE4E30"/>
    <w:rsid w:val="00FE6B2E"/>
    <w:rsid w:val="00FF0317"/>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410347074">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D87C3-D44D-413B-9E86-EC0855C42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5562</TotalTime>
  <Pages>2</Pages>
  <Words>518</Words>
  <Characters>2957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106</cp:revision>
  <cp:lastPrinted>1900-01-01T08:00:00Z</cp:lastPrinted>
  <dcterms:created xsi:type="dcterms:W3CDTF">2025-02-27T01:05:00Z</dcterms:created>
  <dcterms:modified xsi:type="dcterms:W3CDTF">2025-03-20T23:06:00Z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